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20D8CEDC" w:rsidR="008E466E" w:rsidRDefault="008E466E" w:rsidP="004015DE">
      <w:pPr>
        <w:pStyle w:val="CRCoverPage"/>
        <w:tabs>
          <w:tab w:val="right" w:pos="9639"/>
        </w:tabs>
        <w:spacing w:after="0"/>
        <w:rPr>
          <w:b/>
          <w:noProof/>
          <w:sz w:val="24"/>
          <w:lang w:eastAsia="zh-CN"/>
        </w:rPr>
      </w:pPr>
      <w:r>
        <w:rPr>
          <w:b/>
          <w:noProof/>
          <w:sz w:val="24"/>
        </w:rPr>
        <w:t>3GPP TSG-SA WG6 Meeting #6</w:t>
      </w:r>
      <w:r w:rsidR="00BC76E3">
        <w:rPr>
          <w:b/>
          <w:noProof/>
          <w:sz w:val="24"/>
        </w:rPr>
        <w:t>6</w:t>
      </w:r>
      <w:r>
        <w:rPr>
          <w:b/>
          <w:noProof/>
          <w:sz w:val="24"/>
        </w:rPr>
        <w:tab/>
        <w:t>S6-2</w:t>
      </w:r>
      <w:r w:rsidR="0036221E">
        <w:rPr>
          <w:b/>
          <w:noProof/>
          <w:sz w:val="24"/>
        </w:rPr>
        <w:t>5</w:t>
      </w:r>
      <w:r w:rsidR="00611683">
        <w:rPr>
          <w:rFonts w:hint="eastAsia"/>
          <w:b/>
          <w:noProof/>
          <w:sz w:val="24"/>
          <w:lang w:eastAsia="zh-CN"/>
        </w:rPr>
        <w:t>1</w:t>
      </w:r>
      <w:r w:rsidR="001F1FE2">
        <w:rPr>
          <w:b/>
          <w:noProof/>
          <w:sz w:val="24"/>
          <w:lang w:eastAsia="zh-CN"/>
        </w:rPr>
        <w:t>447</w:t>
      </w:r>
    </w:p>
    <w:p w14:paraId="4051E0CB" w14:textId="5BC75998" w:rsidR="008E466E" w:rsidRDefault="00BC76E3" w:rsidP="008E466E">
      <w:pPr>
        <w:pStyle w:val="CRCoverPage"/>
        <w:tabs>
          <w:tab w:val="right" w:pos="9639"/>
        </w:tabs>
        <w:spacing w:after="0"/>
        <w:rPr>
          <w:b/>
          <w:noProof/>
          <w:sz w:val="24"/>
        </w:rPr>
      </w:pPr>
      <w:proofErr w:type="spellStart"/>
      <w:r w:rsidRPr="002B16D2">
        <w:rPr>
          <w:b/>
          <w:sz w:val="24"/>
          <w:lang w:val="en-US"/>
        </w:rPr>
        <w:t>Göteborg</w:t>
      </w:r>
      <w:proofErr w:type="spellEnd"/>
      <w:r w:rsidRPr="002B16D2">
        <w:rPr>
          <w:b/>
          <w:sz w:val="24"/>
          <w:lang w:val="en-US"/>
        </w:rPr>
        <w:t>,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t>(revision of S6-2</w:t>
      </w:r>
      <w:r w:rsidR="007806F3">
        <w:rPr>
          <w:b/>
          <w:noProof/>
          <w:sz w:val="24"/>
        </w:rPr>
        <w:t>5</w:t>
      </w:r>
      <w:r w:rsidR="00BD6C0D">
        <w:rPr>
          <w:rFonts w:hint="eastAsia"/>
          <w:b/>
          <w:noProof/>
          <w:sz w:val="24"/>
          <w:lang w:eastAsia="zh-CN"/>
        </w:rPr>
        <w:t>1070</w:t>
      </w:r>
      <w:r w:rsidR="001F1FE2">
        <w:rPr>
          <w:b/>
          <w:noProof/>
          <w:sz w:val="24"/>
          <w:lang w:eastAsia="zh-CN"/>
        </w:rPr>
        <w:t xml:space="preserve">, </w:t>
      </w:r>
      <w:r w:rsidR="001F1FE2">
        <w:rPr>
          <w:b/>
          <w:noProof/>
          <w:sz w:val="24"/>
        </w:rPr>
        <w:t>S6-25</w:t>
      </w:r>
      <w:r w:rsidR="001F1FE2">
        <w:rPr>
          <w:rFonts w:hint="eastAsia"/>
          <w:b/>
          <w:noProof/>
          <w:sz w:val="24"/>
          <w:lang w:eastAsia="zh-CN"/>
        </w:rPr>
        <w:t>1</w:t>
      </w:r>
      <w:r w:rsidR="001F1FE2">
        <w:rPr>
          <w:b/>
          <w:noProof/>
          <w:sz w:val="24"/>
          <w:lang w:eastAsia="zh-CN"/>
        </w:rPr>
        <w:t>391</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8609D4D"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5312DE">
              <w:rPr>
                <w:b/>
                <w:noProof/>
                <w:sz w:val="28"/>
                <w:lang w:eastAsia="zh-CN"/>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CCE34BD" w:rsidR="001E41F3" w:rsidRPr="00AB1260" w:rsidRDefault="00611683" w:rsidP="00B106DA">
            <w:pPr>
              <w:pStyle w:val="CRCoverPage"/>
              <w:spacing w:after="0"/>
              <w:jc w:val="center"/>
              <w:rPr>
                <w:noProof/>
                <w:lang w:eastAsia="zh-CN"/>
              </w:rPr>
            </w:pPr>
            <w:r>
              <w:rPr>
                <w:rFonts w:hint="eastAsia"/>
                <w:b/>
                <w:noProof/>
                <w:sz w:val="28"/>
                <w:lang w:eastAsia="zh-CN"/>
              </w:rPr>
              <w:t>0729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025638D" w:rsidR="001E41F3" w:rsidRPr="00AB1260" w:rsidRDefault="001F1FE2" w:rsidP="00D04177">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C11EF05" w:rsidR="001E41F3" w:rsidRPr="00AB1260" w:rsidRDefault="00607BB0" w:rsidP="008F6629">
            <w:pPr>
              <w:pStyle w:val="CRCoverPage"/>
              <w:spacing w:after="0"/>
              <w:jc w:val="center"/>
              <w:rPr>
                <w:noProof/>
                <w:sz w:val="28"/>
              </w:rPr>
            </w:pPr>
            <w:r w:rsidRPr="00F23D7B">
              <w:rPr>
                <w:b/>
                <w:noProof/>
                <w:sz w:val="28"/>
              </w:rPr>
              <w:t>1</w:t>
            </w:r>
            <w:r w:rsidR="00FC3CE7" w:rsidRPr="00F23D7B">
              <w:rPr>
                <w:b/>
                <w:noProof/>
                <w:sz w:val="28"/>
              </w:rPr>
              <w:t>9</w:t>
            </w:r>
            <w:r w:rsidRPr="00F23D7B">
              <w:rPr>
                <w:b/>
                <w:noProof/>
                <w:sz w:val="28"/>
              </w:rPr>
              <w:t>.</w:t>
            </w:r>
            <w:r w:rsidR="005312DE" w:rsidRPr="00F23D7B">
              <w:rPr>
                <w:b/>
                <w:noProof/>
                <w:sz w:val="28"/>
                <w:lang w:eastAsia="zh-CN"/>
              </w:rPr>
              <w:t>5</w:t>
            </w:r>
            <w:r w:rsidRPr="00F23D7B">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84AB6"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06A1A7D" w:rsidR="001E41F3" w:rsidRPr="00AB1260" w:rsidRDefault="00DB233E" w:rsidP="00223F88">
            <w:pPr>
              <w:pStyle w:val="CRCoverPage"/>
              <w:spacing w:after="0"/>
              <w:ind w:left="100"/>
              <w:rPr>
                <w:noProof/>
                <w:lang w:eastAsia="zh-CN"/>
              </w:rPr>
            </w:pPr>
            <w:r>
              <w:rPr>
                <w:noProof/>
                <w:lang w:eastAsia="zh-CN"/>
              </w:rPr>
              <w:t xml:space="preserve">Correstions for </w:t>
            </w:r>
            <w:proofErr w:type="spellStart"/>
            <w:r w:rsidRPr="00C055D6">
              <w:rPr>
                <w:lang w:val="en-US" w:eastAsia="zh-CN"/>
              </w:rPr>
              <w:t>Eees</w:t>
            </w:r>
            <w:r w:rsidR="00464BCE">
              <w:rPr>
                <w:lang w:val="en-US" w:eastAsia="zh-CN"/>
              </w:rPr>
              <w:t>_</w:t>
            </w:r>
            <w:r w:rsidRPr="00C055D6">
              <w:rPr>
                <w:lang w:val="en-US" w:eastAsia="zh-CN"/>
              </w:rPr>
              <w:t>EASInformationProvisioning</w:t>
            </w:r>
            <w:proofErr w:type="spellEnd"/>
            <w:r w:rsidRPr="00C055D6">
              <w:rPr>
                <w:lang w:val="en-US" w:eastAsia="zh-CN"/>
              </w:rPr>
              <w:t xml:space="preserve"> </w:t>
            </w:r>
            <w:r>
              <w:rPr>
                <w:lang w:val="en-US" w:eastAsia="zh-CN"/>
              </w:rPr>
              <w:t xml:space="preserve">and </w:t>
            </w:r>
            <w:proofErr w:type="spellStart"/>
            <w:r w:rsidRPr="00857CC9">
              <w:rPr>
                <w:lang w:val="en-US" w:eastAsia="zh-CN"/>
              </w:rPr>
              <w:t>Eees</w:t>
            </w:r>
            <w:r w:rsidR="00464BCE">
              <w:rPr>
                <w:lang w:val="en-US" w:eastAsia="zh-CN"/>
              </w:rPr>
              <w:t>_</w:t>
            </w:r>
            <w:r w:rsidRPr="00857CC9">
              <w:rPr>
                <w:lang w:val="en-US" w:eastAsia="zh-CN"/>
              </w:rPr>
              <w:t>EASDiscovery</w:t>
            </w:r>
            <w:proofErr w:type="spellEnd"/>
            <w:r>
              <w:rPr>
                <w:lang w:val="en-US" w:eastAsia="zh-CN"/>
              </w:rPr>
              <w:t xml:space="preserve"> APIs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E861BD0" w:rsidR="001E41F3" w:rsidRPr="00AB1260" w:rsidRDefault="005312DE">
            <w:pPr>
              <w:pStyle w:val="CRCoverPage"/>
              <w:spacing w:after="0"/>
              <w:ind w:left="100"/>
              <w:rPr>
                <w:noProof/>
              </w:rPr>
            </w:pPr>
            <w:r>
              <w:rPr>
                <w:lang w:eastAsia="zh-CN"/>
              </w:rPr>
              <w:t>EDGEAPP</w:t>
            </w:r>
            <w:r w:rsidR="00D77851">
              <w:rPr>
                <w:lang w:eastAsia="zh-CN"/>
              </w:rPr>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6346782"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E727B4">
              <w:t>2</w:t>
            </w:r>
            <w:r w:rsidR="00AB0C25">
              <w:t>7</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7BB1F98" w14:textId="29C052D1" w:rsidR="006D5F3D" w:rsidRDefault="006D5F3D" w:rsidP="00A17E88">
            <w:pPr>
              <w:pStyle w:val="CRCoverPage"/>
              <w:spacing w:after="0"/>
              <w:rPr>
                <w:lang w:val="en-US" w:eastAsia="zh-CN"/>
              </w:rPr>
            </w:pPr>
            <w:r>
              <w:rPr>
                <w:lang w:val="en-US" w:eastAsia="zh-CN"/>
              </w:rPr>
              <w:t>Misalignments exist in the specification</w:t>
            </w:r>
            <w:r w:rsidR="00573C48">
              <w:rPr>
                <w:lang w:val="en-US" w:eastAsia="zh-CN"/>
              </w:rPr>
              <w:t xml:space="preserve"> in the service description c</w:t>
            </w:r>
            <w:r w:rsidR="004C3B84">
              <w:rPr>
                <w:lang w:val="en-US" w:eastAsia="zh-CN"/>
              </w:rPr>
              <w:t>l</w:t>
            </w:r>
            <w:r w:rsidR="00573C48">
              <w:rPr>
                <w:lang w:val="en-US" w:eastAsia="zh-CN"/>
              </w:rPr>
              <w:t>au</w:t>
            </w:r>
            <w:r w:rsidR="004C3B84">
              <w:rPr>
                <w:lang w:val="en-US" w:eastAsia="zh-CN"/>
              </w:rPr>
              <w:t>s</w:t>
            </w:r>
            <w:r w:rsidR="00573C48">
              <w:rPr>
                <w:lang w:val="en-US" w:eastAsia="zh-CN"/>
              </w:rPr>
              <w:t>es and the procedures</w:t>
            </w:r>
            <w:r>
              <w:rPr>
                <w:lang w:val="en-US" w:eastAsia="zh-CN"/>
              </w:rPr>
              <w:t>:</w:t>
            </w:r>
          </w:p>
          <w:p w14:paraId="63FD1294" w14:textId="3B14FE63" w:rsidR="00BC2813" w:rsidRPr="00BC2813" w:rsidRDefault="006D5F3D" w:rsidP="00BC2813">
            <w:pPr>
              <w:pStyle w:val="CRCoverPage"/>
              <w:numPr>
                <w:ilvl w:val="0"/>
                <w:numId w:val="16"/>
              </w:numPr>
              <w:spacing w:after="0"/>
              <w:rPr>
                <w:lang w:val="en-US" w:eastAsia="zh-CN"/>
              </w:rPr>
            </w:pPr>
            <w:r>
              <w:rPr>
                <w:lang w:val="en-US" w:eastAsia="zh-CN"/>
              </w:rPr>
              <w:t>I</w:t>
            </w:r>
            <w:r w:rsidR="00C055D6">
              <w:rPr>
                <w:lang w:val="en-US" w:eastAsia="zh-CN"/>
              </w:rPr>
              <w:t xml:space="preserve">n </w:t>
            </w:r>
            <w:r w:rsidR="00C055D6" w:rsidRPr="00C055D6">
              <w:rPr>
                <w:lang w:val="en-US" w:eastAsia="zh-CN"/>
              </w:rPr>
              <w:t xml:space="preserve">clause </w:t>
            </w:r>
            <w:r w:rsidRPr="00C055D6">
              <w:rPr>
                <w:lang w:val="en-US" w:eastAsia="zh-CN"/>
              </w:rPr>
              <w:t>8.15.2.2</w:t>
            </w:r>
            <w:r w:rsidR="00C055D6">
              <w:rPr>
                <w:lang w:val="en-US" w:eastAsia="zh-CN"/>
              </w:rPr>
              <w:t>,</w:t>
            </w:r>
            <w:r w:rsidR="00C055D6" w:rsidRPr="00C055D6">
              <w:rPr>
                <w:lang w:val="en-US" w:eastAsia="zh-CN"/>
              </w:rPr>
              <w:t xml:space="preserve"> only EEC </w:t>
            </w:r>
            <w:r>
              <w:rPr>
                <w:lang w:val="en-US" w:eastAsia="zh-CN"/>
              </w:rPr>
              <w:t xml:space="preserve">is </w:t>
            </w:r>
            <w:r w:rsidR="00C055D6" w:rsidRPr="00C055D6">
              <w:rPr>
                <w:lang w:val="en-US" w:eastAsia="zh-CN"/>
              </w:rPr>
              <w:t xml:space="preserve">as consumer of </w:t>
            </w:r>
            <w:r w:rsidR="00857CC9">
              <w:rPr>
                <w:lang w:val="en-US" w:eastAsia="zh-CN"/>
              </w:rPr>
              <w:t xml:space="preserve">the </w:t>
            </w:r>
            <w:proofErr w:type="spellStart"/>
            <w:r w:rsidR="00C055D6" w:rsidRPr="00C055D6">
              <w:rPr>
                <w:lang w:val="en-US" w:eastAsia="zh-CN"/>
              </w:rPr>
              <w:t>Eees_EASInformationProvisioning</w:t>
            </w:r>
            <w:proofErr w:type="spellEnd"/>
            <w:r w:rsidR="00C055D6" w:rsidRPr="00C055D6">
              <w:rPr>
                <w:lang w:val="en-US" w:eastAsia="zh-CN"/>
              </w:rPr>
              <w:t xml:space="preserve"> API</w:t>
            </w:r>
            <w:r w:rsidR="008965E2">
              <w:rPr>
                <w:lang w:val="en-US" w:eastAsia="zh-CN"/>
              </w:rPr>
              <w:t>,</w:t>
            </w:r>
            <w:r w:rsidR="00AA2A72">
              <w:rPr>
                <w:lang w:val="en-US" w:eastAsia="zh-CN"/>
              </w:rPr>
              <w:t xml:space="preserve"> </w:t>
            </w:r>
            <w:r w:rsidR="008965E2">
              <w:rPr>
                <w:lang w:val="en-US" w:eastAsia="zh-CN"/>
              </w:rPr>
              <w:t>the same also in</w:t>
            </w:r>
            <w:r w:rsidR="008965E2" w:rsidRPr="00C055D6">
              <w:rPr>
                <w:lang w:val="en-US" w:eastAsia="zh-CN"/>
              </w:rPr>
              <w:t xml:space="preserve"> clause</w:t>
            </w:r>
            <w:r w:rsidR="008965E2">
              <w:rPr>
                <w:lang w:val="en-US" w:eastAsia="zh-CN"/>
              </w:rPr>
              <w:t xml:space="preserve">s </w:t>
            </w:r>
            <w:r w:rsidR="008965E2" w:rsidRPr="00C055D6">
              <w:rPr>
                <w:lang w:val="en-US" w:eastAsia="zh-CN"/>
              </w:rPr>
              <w:t>8.15.4.1</w:t>
            </w:r>
            <w:r w:rsidR="008965E2">
              <w:rPr>
                <w:lang w:val="en-US" w:eastAsia="zh-CN"/>
              </w:rPr>
              <w:t>,</w:t>
            </w:r>
            <w:r w:rsidR="008965E2" w:rsidRPr="00C055D6">
              <w:rPr>
                <w:lang w:val="en-US" w:eastAsia="zh-CN"/>
              </w:rPr>
              <w:t xml:space="preserve"> 8.15.4.2</w:t>
            </w:r>
            <w:r w:rsidR="008965E2">
              <w:rPr>
                <w:lang w:val="en-US" w:eastAsia="zh-CN"/>
              </w:rPr>
              <w:t xml:space="preserve">, </w:t>
            </w:r>
            <w:r w:rsidR="008965E2" w:rsidRPr="00C055D6">
              <w:rPr>
                <w:lang w:val="en-US" w:eastAsia="zh-CN"/>
              </w:rPr>
              <w:t>8.15.3.2, 8.15.3.3</w:t>
            </w:r>
            <w:r w:rsidR="008965E2">
              <w:rPr>
                <w:lang w:val="en-US" w:eastAsia="zh-CN"/>
              </w:rPr>
              <w:t>,</w:t>
            </w:r>
            <w:r w:rsidR="008965E2" w:rsidRPr="00C055D6">
              <w:rPr>
                <w:lang w:val="en-US" w:eastAsia="zh-CN"/>
              </w:rPr>
              <w:t xml:space="preserve"> and 8.15.2.2.</w:t>
            </w:r>
            <w:r w:rsidR="008965E2">
              <w:rPr>
                <w:lang w:val="en-US" w:eastAsia="zh-CN"/>
              </w:rPr>
              <w:t xml:space="preserve"> </w:t>
            </w:r>
            <w:r w:rsidR="00C055D6" w:rsidRPr="00C055D6">
              <w:rPr>
                <w:lang w:val="en-US" w:eastAsia="zh-CN"/>
              </w:rPr>
              <w:t xml:space="preserve">EES </w:t>
            </w:r>
            <w:r w:rsidR="008965E2">
              <w:rPr>
                <w:lang w:val="en-US" w:eastAsia="zh-CN"/>
              </w:rPr>
              <w:t>as</w:t>
            </w:r>
            <w:r w:rsidR="00AA2A72">
              <w:rPr>
                <w:lang w:val="en-US" w:eastAsia="zh-CN"/>
              </w:rPr>
              <w:t xml:space="preserve"> consumer</w:t>
            </w:r>
            <w:r>
              <w:rPr>
                <w:lang w:val="en-US" w:eastAsia="zh-CN"/>
              </w:rPr>
              <w:t xml:space="preserve"> of this service API</w:t>
            </w:r>
            <w:r w:rsidR="008965E2">
              <w:rPr>
                <w:lang w:val="en-US" w:eastAsia="zh-CN"/>
              </w:rPr>
              <w:t xml:space="preserve"> is introduced in clause 8.18</w:t>
            </w:r>
            <w:r w:rsidR="00DA2351">
              <w:rPr>
                <w:lang w:val="en-US" w:eastAsia="zh-CN"/>
              </w:rPr>
              <w:t>.2.4.5</w:t>
            </w:r>
            <w:r w:rsidR="00165428">
              <w:rPr>
                <w:lang w:val="en-US" w:eastAsia="zh-CN"/>
              </w:rPr>
              <w:t>, but missing in clause 8.15</w:t>
            </w:r>
            <w:r w:rsidR="00AA2A72">
              <w:rPr>
                <w:lang w:val="en-US" w:eastAsia="zh-CN"/>
              </w:rPr>
              <w:t xml:space="preserve">. </w:t>
            </w:r>
          </w:p>
          <w:p w14:paraId="3173A8E4" w14:textId="193EEBEC" w:rsidR="006D5F3D" w:rsidRDefault="006D5F3D" w:rsidP="006D5F3D">
            <w:pPr>
              <w:pStyle w:val="CRCoverPage"/>
              <w:numPr>
                <w:ilvl w:val="0"/>
                <w:numId w:val="16"/>
              </w:numPr>
              <w:spacing w:after="0"/>
              <w:rPr>
                <w:lang w:val="en-US" w:eastAsia="zh-CN"/>
              </w:rPr>
            </w:pPr>
            <w:r>
              <w:rPr>
                <w:lang w:val="en-US" w:eastAsia="zh-CN"/>
              </w:rPr>
              <w:t>In clause</w:t>
            </w:r>
            <w:r w:rsidR="00491094">
              <w:rPr>
                <w:lang w:val="en-US" w:eastAsia="zh-CN"/>
              </w:rPr>
              <w:t>s</w:t>
            </w:r>
            <w:r>
              <w:rPr>
                <w:lang w:val="en-US" w:eastAsia="zh-CN"/>
              </w:rPr>
              <w:t xml:space="preserve"> </w:t>
            </w:r>
            <w:r w:rsidR="00B63C52">
              <w:rPr>
                <w:lang w:val="en-US" w:eastAsia="zh-CN"/>
              </w:rPr>
              <w:t xml:space="preserve">8.8.1.1, </w:t>
            </w:r>
            <w:r w:rsidR="009D1F5D">
              <w:rPr>
                <w:lang w:val="en-US" w:eastAsia="zh-CN"/>
              </w:rPr>
              <w:t xml:space="preserve">8.8.2.4, </w:t>
            </w:r>
            <w:r w:rsidR="00491094">
              <w:rPr>
                <w:lang w:val="en-US" w:eastAsia="zh-CN"/>
              </w:rPr>
              <w:t>8.8.3.2</w:t>
            </w:r>
            <w:r w:rsidR="009D1F5D">
              <w:rPr>
                <w:lang w:val="en-US" w:eastAsia="zh-CN"/>
              </w:rPr>
              <w:t xml:space="preserve">, </w:t>
            </w:r>
            <w:r w:rsidR="00897CC1">
              <w:rPr>
                <w:lang w:val="en-US" w:eastAsia="zh-CN"/>
              </w:rPr>
              <w:t xml:space="preserve">and 8.8.4.2, </w:t>
            </w:r>
            <w:r w:rsidR="004050B3">
              <w:rPr>
                <w:lang w:val="en-US" w:eastAsia="zh-CN"/>
              </w:rPr>
              <w:t>it described that EAS sends requ</w:t>
            </w:r>
            <w:r w:rsidR="004C3B84">
              <w:rPr>
                <w:lang w:val="en-US" w:eastAsia="zh-CN"/>
              </w:rPr>
              <w:t>es</w:t>
            </w:r>
            <w:r w:rsidR="004050B3">
              <w:rPr>
                <w:lang w:val="en-US" w:eastAsia="zh-CN"/>
              </w:rPr>
              <w:t>ts to EES for EAS discovery</w:t>
            </w:r>
            <w:r w:rsidR="00442A78">
              <w:rPr>
                <w:lang w:val="en-US" w:eastAsia="zh-CN"/>
              </w:rPr>
              <w:t xml:space="preserve">, reuse the </w:t>
            </w:r>
            <w:r w:rsidR="00964FFA">
              <w:rPr>
                <w:lang w:val="en-US" w:eastAsia="zh-CN"/>
              </w:rPr>
              <w:t>mechanism introduced in clause 8.5</w:t>
            </w:r>
            <w:r w:rsidR="004050B3">
              <w:rPr>
                <w:lang w:val="en-US" w:eastAsia="zh-CN"/>
              </w:rPr>
              <w:t>.</w:t>
            </w:r>
            <w:r w:rsidR="00857CC9">
              <w:rPr>
                <w:lang w:val="en-US" w:eastAsia="zh-CN"/>
              </w:rPr>
              <w:t xml:space="preserve"> Thus, EAS is also consumer of the </w:t>
            </w:r>
            <w:proofErr w:type="spellStart"/>
            <w:r w:rsidR="00857CC9" w:rsidRPr="00857CC9">
              <w:rPr>
                <w:lang w:val="en-US" w:eastAsia="zh-CN"/>
              </w:rPr>
              <w:t>Eees_EASDiscovery</w:t>
            </w:r>
            <w:proofErr w:type="spellEnd"/>
            <w:r w:rsidR="00857CC9">
              <w:rPr>
                <w:lang w:val="en-US" w:eastAsia="zh-CN"/>
              </w:rPr>
              <w:t xml:space="preserve"> API.</w:t>
            </w:r>
          </w:p>
          <w:p w14:paraId="1F3C573F" w14:textId="0A7976C1" w:rsidR="00BC2813" w:rsidRDefault="00BC2813" w:rsidP="00857CC9">
            <w:pPr>
              <w:pStyle w:val="CRCoverPage"/>
              <w:numPr>
                <w:ilvl w:val="0"/>
                <w:numId w:val="16"/>
              </w:numPr>
              <w:spacing w:after="0"/>
              <w:rPr>
                <w:lang w:val="en-US" w:eastAsia="zh-CN"/>
              </w:rPr>
            </w:pPr>
            <w:r>
              <w:rPr>
                <w:lang w:val="en-US" w:eastAsia="zh-CN"/>
              </w:rPr>
              <w:t>In clause</w:t>
            </w:r>
            <w:r w:rsidR="00A564B0">
              <w:rPr>
                <w:lang w:val="en-US" w:eastAsia="zh-CN"/>
              </w:rPr>
              <w:t>s</w:t>
            </w:r>
            <w:r>
              <w:rPr>
                <w:lang w:val="en-US" w:eastAsia="zh-CN"/>
              </w:rPr>
              <w:t xml:space="preserve"> 8.8.2A.1</w:t>
            </w:r>
            <w:r w:rsidR="00A564B0">
              <w:rPr>
                <w:lang w:val="en-US" w:eastAsia="zh-CN"/>
              </w:rPr>
              <w:t xml:space="preserve"> and </w:t>
            </w:r>
            <w:r w:rsidR="000E636E">
              <w:rPr>
                <w:lang w:val="en-US" w:eastAsia="zh-CN"/>
              </w:rPr>
              <w:t>8.8.2A.6, CAS may send EAS discovery requests tot EES.</w:t>
            </w:r>
            <w:r w:rsidR="00857CC9">
              <w:rPr>
                <w:lang w:val="en-US" w:eastAsia="zh-CN"/>
              </w:rPr>
              <w:t xml:space="preserve"> Thus,</w:t>
            </w:r>
            <w:r w:rsidR="00573C48">
              <w:rPr>
                <w:lang w:val="en-US" w:eastAsia="zh-CN"/>
              </w:rPr>
              <w:t xml:space="preserve"> </w:t>
            </w:r>
            <w:r w:rsidR="00857CC9">
              <w:rPr>
                <w:lang w:val="en-US" w:eastAsia="zh-CN"/>
              </w:rPr>
              <w:t xml:space="preserve">CAS is also consumer of the </w:t>
            </w:r>
            <w:proofErr w:type="spellStart"/>
            <w:r w:rsidR="00857CC9" w:rsidRPr="00857CC9">
              <w:rPr>
                <w:lang w:val="en-US" w:eastAsia="zh-CN"/>
              </w:rPr>
              <w:t>Eees_EASDiscovery</w:t>
            </w:r>
            <w:proofErr w:type="spellEnd"/>
            <w:r w:rsidR="00857CC9">
              <w:rPr>
                <w:lang w:val="en-US" w:eastAsia="zh-CN"/>
              </w:rPr>
              <w:t xml:space="preserve"> API.</w:t>
            </w:r>
          </w:p>
          <w:p w14:paraId="114A4546" w14:textId="77777777" w:rsidR="00857CC9" w:rsidRPr="00857CC9" w:rsidRDefault="00857CC9" w:rsidP="00573C48">
            <w:pPr>
              <w:pStyle w:val="CRCoverPage"/>
              <w:spacing w:after="0"/>
              <w:rPr>
                <w:lang w:val="en-US" w:eastAsia="zh-CN"/>
              </w:rPr>
            </w:pPr>
          </w:p>
          <w:p w14:paraId="708AA7DE" w14:textId="47BC53C8" w:rsidR="00700B49" w:rsidRPr="00AB1260" w:rsidRDefault="00A17E88" w:rsidP="00A17E88">
            <w:pPr>
              <w:pStyle w:val="CRCoverPage"/>
              <w:spacing w:after="0"/>
              <w:rPr>
                <w:lang w:val="en-US" w:eastAsia="zh-CN"/>
              </w:rPr>
            </w:pPr>
            <w:r>
              <w:rPr>
                <w:lang w:val="en-US" w:eastAsia="zh-CN"/>
              </w:rPr>
              <w:t xml:space="preserve">This paper proposes to </w:t>
            </w:r>
            <w:r w:rsidR="00573C48">
              <w:rPr>
                <w:lang w:val="en-US" w:eastAsia="zh-CN"/>
              </w:rPr>
              <w:t xml:space="preserve">align the </w:t>
            </w:r>
            <w:r w:rsidR="00841345">
              <w:rPr>
                <w:lang w:val="en-US" w:eastAsia="zh-CN"/>
              </w:rPr>
              <w:t xml:space="preserve">consumer of the </w:t>
            </w:r>
            <w:proofErr w:type="spellStart"/>
            <w:r w:rsidR="00841345" w:rsidRPr="00C055D6">
              <w:rPr>
                <w:lang w:val="en-US" w:eastAsia="zh-CN"/>
              </w:rPr>
              <w:t>Eees_EASInformationProvisioning</w:t>
            </w:r>
            <w:proofErr w:type="spellEnd"/>
            <w:r w:rsidR="00841345" w:rsidRPr="00C055D6">
              <w:rPr>
                <w:lang w:val="en-US" w:eastAsia="zh-CN"/>
              </w:rPr>
              <w:t xml:space="preserve"> API</w:t>
            </w:r>
            <w:r w:rsidR="00841345">
              <w:rPr>
                <w:lang w:val="en-US" w:eastAsia="zh-CN"/>
              </w:rPr>
              <w:t xml:space="preserve"> and the </w:t>
            </w:r>
            <w:proofErr w:type="spellStart"/>
            <w:r w:rsidR="00841345" w:rsidRPr="00857CC9">
              <w:rPr>
                <w:lang w:val="en-US" w:eastAsia="zh-CN"/>
              </w:rPr>
              <w:t>Eees_EASDiscovery</w:t>
            </w:r>
            <w:proofErr w:type="spellEnd"/>
            <w:r w:rsidR="00841345">
              <w:rPr>
                <w:lang w:val="en-US" w:eastAsia="zh-CN"/>
              </w:rPr>
              <w:t xml:space="preserve"> API</w:t>
            </w:r>
            <w:r w:rsidR="005D2641">
              <w:rPr>
                <w:lang w:val="en-US" w:eastAsia="zh-CN"/>
              </w:rPr>
              <w:t>,</w:t>
            </w:r>
            <w:r w:rsidR="00841345">
              <w:rPr>
                <w:lang w:val="en-US" w:eastAsia="zh-CN"/>
              </w:rPr>
              <w:t xml:space="preserve"> in</w:t>
            </w:r>
            <w:r w:rsidR="00573C48">
              <w:rPr>
                <w:lang w:val="en-US" w:eastAsia="zh-CN"/>
              </w:rPr>
              <w:t xml:space="preserve"> the service description cl</w:t>
            </w:r>
            <w:r w:rsidR="004C3B84">
              <w:rPr>
                <w:lang w:val="en-US" w:eastAsia="zh-CN"/>
              </w:rPr>
              <w:t>au</w:t>
            </w:r>
            <w:r w:rsidR="00573C48">
              <w:rPr>
                <w:lang w:val="en-US" w:eastAsia="zh-CN"/>
              </w:rPr>
              <w:t>ses and the procedures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3F2FB744" w14:textId="30CA63CA" w:rsidR="00D91AB3" w:rsidRDefault="008965E2" w:rsidP="003E1ACF">
            <w:pPr>
              <w:pStyle w:val="CRCoverPage"/>
              <w:numPr>
                <w:ilvl w:val="0"/>
                <w:numId w:val="12"/>
              </w:numPr>
              <w:spacing w:after="0"/>
            </w:pPr>
            <w:r>
              <w:t xml:space="preserve">Add description about EES as consumer of </w:t>
            </w:r>
            <w:proofErr w:type="spellStart"/>
            <w:r w:rsidR="00573C48" w:rsidRPr="00C055D6">
              <w:rPr>
                <w:lang w:val="en-US" w:eastAsia="zh-CN"/>
              </w:rPr>
              <w:t>Eees_EASInformationProvisioning</w:t>
            </w:r>
            <w:proofErr w:type="spellEnd"/>
            <w:r w:rsidR="00573C48" w:rsidRPr="00C055D6">
              <w:rPr>
                <w:lang w:val="en-US" w:eastAsia="zh-CN"/>
              </w:rPr>
              <w:t xml:space="preserve"> API</w:t>
            </w:r>
            <w:r>
              <w:rPr>
                <w:lang w:val="en-US" w:eastAsia="zh-CN"/>
              </w:rPr>
              <w:t xml:space="preserve"> to clause 8.15</w:t>
            </w:r>
            <w:r w:rsidR="003E26A0">
              <w:rPr>
                <w:noProof/>
                <w:lang w:eastAsia="zh-CN"/>
              </w:rPr>
              <w:t>.</w:t>
            </w:r>
          </w:p>
          <w:p w14:paraId="31C656EC" w14:textId="703A19F8" w:rsidR="003E26A0" w:rsidRPr="00AB1260" w:rsidRDefault="008600C5" w:rsidP="003E1ACF">
            <w:pPr>
              <w:pStyle w:val="CRCoverPage"/>
              <w:numPr>
                <w:ilvl w:val="0"/>
                <w:numId w:val="12"/>
              </w:numPr>
              <w:spacing w:after="0"/>
            </w:pPr>
            <w:r>
              <w:rPr>
                <w:noProof/>
                <w:lang w:eastAsia="zh-CN"/>
              </w:rPr>
              <w:t xml:space="preserve">Added EAS and CAS to the consumer list of </w:t>
            </w:r>
            <w:proofErr w:type="spellStart"/>
            <w:r w:rsidRPr="00857CC9">
              <w:rPr>
                <w:lang w:val="en-US" w:eastAsia="zh-CN"/>
              </w:rPr>
              <w:t>Eees_EASDiscovery</w:t>
            </w:r>
            <w:proofErr w:type="spellEnd"/>
            <w:r>
              <w:rPr>
                <w:lang w:val="en-US" w:eastAsia="zh-CN"/>
              </w:rPr>
              <w:t xml:space="preserve"> API</w:t>
            </w:r>
            <w:r w:rsidR="003E26A0">
              <w:rPr>
                <w:noProof/>
                <w:lang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15FAD" w:rsidR="00CA6BA8" w:rsidRPr="00AB1260" w:rsidRDefault="003C4FD6" w:rsidP="003E2BB9">
            <w:pPr>
              <w:pStyle w:val="CRCoverPage"/>
              <w:spacing w:after="0"/>
              <w:rPr>
                <w:noProof/>
                <w:lang w:eastAsia="zh-CN"/>
              </w:rPr>
            </w:pPr>
            <w:proofErr w:type="spellStart"/>
            <w:r>
              <w:rPr>
                <w:lang w:eastAsia="zh-CN"/>
              </w:rPr>
              <w:t>Descripiton</w:t>
            </w:r>
            <w:proofErr w:type="spellEnd"/>
            <w:r>
              <w:rPr>
                <w:lang w:eastAsia="zh-CN"/>
              </w:rPr>
              <w:t xml:space="preserve"> about EES as</w:t>
            </w:r>
            <w:r>
              <w:rPr>
                <w:lang w:val="en-US" w:eastAsia="zh-CN"/>
              </w:rPr>
              <w:t xml:space="preserve"> consumer of </w:t>
            </w:r>
            <w:proofErr w:type="spellStart"/>
            <w:r w:rsidRPr="00C055D6">
              <w:rPr>
                <w:lang w:val="en-US" w:eastAsia="zh-CN"/>
              </w:rPr>
              <w:t>Eees_EASInformationProvisioning</w:t>
            </w:r>
            <w:proofErr w:type="spellEnd"/>
            <w:r w:rsidRPr="00C055D6">
              <w:rPr>
                <w:lang w:val="en-US" w:eastAsia="zh-CN"/>
              </w:rPr>
              <w:t xml:space="preserve"> API</w:t>
            </w:r>
            <w:r w:rsidR="001F04B1">
              <w:rPr>
                <w:lang w:val="en-US" w:eastAsia="zh-CN"/>
              </w:rPr>
              <w:t xml:space="preserve"> is missing.</w:t>
            </w:r>
            <w:r>
              <w:rPr>
                <w:lang w:val="en-US" w:eastAsia="zh-CN"/>
              </w:rPr>
              <w:t xml:space="preserve"> </w:t>
            </w:r>
            <w:r w:rsidR="008600C5">
              <w:rPr>
                <w:lang w:val="en-US" w:eastAsia="zh-CN"/>
              </w:rPr>
              <w:t xml:space="preserve">Misalignments exist in the specification in the service description </w:t>
            </w:r>
            <w:proofErr w:type="spellStart"/>
            <w:r w:rsidR="008600C5">
              <w:rPr>
                <w:lang w:val="en-US" w:eastAsia="zh-CN"/>
              </w:rPr>
              <w:t>calsues</w:t>
            </w:r>
            <w:proofErr w:type="spellEnd"/>
            <w:r w:rsidR="008600C5">
              <w:rPr>
                <w:lang w:val="en-US" w:eastAsia="zh-CN"/>
              </w:rPr>
              <w:t xml:space="preserve"> and the procedures for the </w:t>
            </w:r>
            <w:proofErr w:type="spellStart"/>
            <w:r w:rsidR="008600C5" w:rsidRPr="00857CC9">
              <w:rPr>
                <w:lang w:val="en-US" w:eastAsia="zh-CN"/>
              </w:rPr>
              <w:t>Eees_EASDiscovery</w:t>
            </w:r>
            <w:proofErr w:type="spellEnd"/>
            <w:r w:rsidR="00FC1E0E">
              <w:rPr>
                <w:lang w:val="en-US" w:eastAsia="zh-CN"/>
              </w:rPr>
              <w:t xml:space="preserve"> API</w:t>
            </w:r>
            <w:r w:rsidR="009947E6">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BD960" w:rsidR="00640DB1" w:rsidRPr="008A1A4F" w:rsidRDefault="003559F5" w:rsidP="00B15AA5">
            <w:pPr>
              <w:pStyle w:val="CRCoverPage"/>
              <w:spacing w:after="0"/>
              <w:ind w:left="100"/>
            </w:pPr>
            <w:r>
              <w:t>6.7.2, 8.5.1</w:t>
            </w:r>
            <w:r w:rsidR="008965E2">
              <w:t>, 8.15.1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A5524F" w14:textId="77777777" w:rsidR="0091092E" w:rsidRPr="00F477AF" w:rsidRDefault="0091092E" w:rsidP="0091092E">
      <w:pPr>
        <w:pStyle w:val="Heading3"/>
      </w:pPr>
      <w:bookmarkStart w:id="8" w:name="_Toc193745722"/>
      <w:bookmarkStart w:id="9" w:name="_Toc187433251"/>
      <w:bookmarkStart w:id="10" w:name="_Toc170115207"/>
      <w:bookmarkStart w:id="11" w:name="_Toc187433250"/>
      <w:bookmarkStart w:id="12" w:name="_Toc117498044"/>
      <w:bookmarkStart w:id="13" w:name="_Toc128694811"/>
      <w:bookmarkStart w:id="14" w:name="_Toc155356749"/>
      <w:bookmarkStart w:id="15" w:name="_Toc57673698"/>
      <w:bookmarkStart w:id="16" w:name="_Toc131200944"/>
      <w:bookmarkStart w:id="17" w:name="_Toc133484162"/>
      <w:bookmarkStart w:id="18" w:name="_Toc170888343"/>
      <w:r w:rsidRPr="00F477AF">
        <w:t>6.7.2</w:t>
      </w:r>
      <w:r w:rsidRPr="00F477AF">
        <w:tab/>
        <w:t>APIs provided by the Edge Enabler Layer</w:t>
      </w:r>
      <w:bookmarkEnd w:id="8"/>
    </w:p>
    <w:p w14:paraId="6A5351DA" w14:textId="77777777" w:rsidR="0091092E" w:rsidRPr="00F477AF" w:rsidRDefault="0091092E" w:rsidP="0091092E">
      <w:r w:rsidRPr="00F477AF">
        <w:t>Table 6.7.2-1 summarizes the APIs exposed by the ECS.</w:t>
      </w:r>
    </w:p>
    <w:p w14:paraId="1977F808" w14:textId="77777777" w:rsidR="0091092E" w:rsidRPr="00F477AF" w:rsidRDefault="0091092E" w:rsidP="0091092E">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1092E" w:rsidRPr="00F477AF" w14:paraId="5D85D490" w14:textId="77777777" w:rsidTr="004C3B84">
        <w:trPr>
          <w:trHeight w:val="424"/>
          <w:jc w:val="center"/>
        </w:trPr>
        <w:tc>
          <w:tcPr>
            <w:tcW w:w="2805" w:type="dxa"/>
            <w:shd w:val="clear" w:color="auto" w:fill="auto"/>
            <w:vAlign w:val="center"/>
          </w:tcPr>
          <w:p w14:paraId="2A730A99" w14:textId="77777777" w:rsidR="0091092E" w:rsidRPr="00F477AF" w:rsidRDefault="0091092E" w:rsidP="004C3B84">
            <w:pPr>
              <w:pStyle w:val="TAH"/>
              <w:rPr>
                <w:lang w:eastAsia="ko-KR"/>
              </w:rPr>
            </w:pPr>
            <w:r w:rsidRPr="00F477AF">
              <w:rPr>
                <w:lang w:eastAsia="ko-KR"/>
              </w:rPr>
              <w:t>API Name</w:t>
            </w:r>
          </w:p>
        </w:tc>
        <w:tc>
          <w:tcPr>
            <w:tcW w:w="1207" w:type="dxa"/>
          </w:tcPr>
          <w:p w14:paraId="1A6A5232"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BE00DFE" w14:textId="77777777" w:rsidR="0091092E" w:rsidRPr="00F477AF" w:rsidRDefault="0091092E" w:rsidP="004C3B84">
            <w:pPr>
              <w:pStyle w:val="TAH"/>
              <w:rPr>
                <w:lang w:eastAsia="ko-KR"/>
              </w:rPr>
            </w:pPr>
            <w:r w:rsidRPr="00F477AF">
              <w:rPr>
                <w:lang w:eastAsia="ko-KR"/>
              </w:rPr>
              <w:t>References</w:t>
            </w:r>
          </w:p>
        </w:tc>
      </w:tr>
      <w:tr w:rsidR="0091092E" w:rsidRPr="00F477AF" w14:paraId="032C73EF" w14:textId="77777777" w:rsidTr="004C3B84">
        <w:trPr>
          <w:jc w:val="center"/>
        </w:trPr>
        <w:tc>
          <w:tcPr>
            <w:tcW w:w="2805" w:type="dxa"/>
            <w:shd w:val="clear" w:color="auto" w:fill="auto"/>
            <w:tcMar>
              <w:top w:w="57" w:type="dxa"/>
              <w:bottom w:w="57" w:type="dxa"/>
            </w:tcMar>
          </w:tcPr>
          <w:p w14:paraId="72388BED" w14:textId="77777777" w:rsidR="0091092E" w:rsidRPr="00F477AF" w:rsidRDefault="0091092E" w:rsidP="004C3B84">
            <w:pPr>
              <w:pStyle w:val="TAL"/>
              <w:jc w:val="center"/>
              <w:rPr>
                <w:lang w:eastAsia="ko-KR"/>
              </w:rPr>
            </w:pPr>
            <w:proofErr w:type="spellStart"/>
            <w:r w:rsidRPr="00F477AF">
              <w:rPr>
                <w:lang w:eastAsia="ko-KR"/>
              </w:rPr>
              <w:t>Eecs_ServiceProvisioning</w:t>
            </w:r>
            <w:proofErr w:type="spellEnd"/>
          </w:p>
        </w:tc>
        <w:tc>
          <w:tcPr>
            <w:tcW w:w="1207" w:type="dxa"/>
          </w:tcPr>
          <w:p w14:paraId="7E5CE759" w14:textId="77777777" w:rsidR="0091092E" w:rsidRPr="00F477AF" w:rsidRDefault="0091092E" w:rsidP="004C3B84">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D244308" w14:textId="77777777" w:rsidR="0091092E" w:rsidRPr="00F477AF" w:rsidRDefault="0091092E" w:rsidP="004C3B84">
            <w:pPr>
              <w:pStyle w:val="TAL"/>
              <w:jc w:val="center"/>
              <w:rPr>
                <w:lang w:eastAsia="ko-KR"/>
              </w:rPr>
            </w:pPr>
            <w:r w:rsidRPr="00F477AF">
              <w:rPr>
                <w:lang w:eastAsia="ko-KR"/>
              </w:rPr>
              <w:t>8.3</w:t>
            </w:r>
          </w:p>
        </w:tc>
      </w:tr>
      <w:tr w:rsidR="0091092E" w:rsidRPr="00F477AF" w14:paraId="6E3BC6A1" w14:textId="77777777" w:rsidTr="004C3B84">
        <w:trPr>
          <w:jc w:val="center"/>
        </w:trPr>
        <w:tc>
          <w:tcPr>
            <w:tcW w:w="2805" w:type="dxa"/>
            <w:shd w:val="clear" w:color="auto" w:fill="auto"/>
            <w:tcMar>
              <w:top w:w="57" w:type="dxa"/>
              <w:bottom w:w="57" w:type="dxa"/>
            </w:tcMar>
          </w:tcPr>
          <w:p w14:paraId="5B684C1F" w14:textId="77777777" w:rsidR="0091092E" w:rsidRPr="00F477AF" w:rsidRDefault="0091092E" w:rsidP="004C3B84">
            <w:pPr>
              <w:pStyle w:val="TAL"/>
              <w:jc w:val="center"/>
              <w:rPr>
                <w:lang w:eastAsia="ko-KR"/>
              </w:rPr>
            </w:pPr>
            <w:proofErr w:type="spellStart"/>
            <w:r w:rsidRPr="00F477AF">
              <w:rPr>
                <w:lang w:eastAsia="ko-KR"/>
              </w:rPr>
              <w:t>Eecs_EESRegistration</w:t>
            </w:r>
            <w:proofErr w:type="spellEnd"/>
          </w:p>
        </w:tc>
        <w:tc>
          <w:tcPr>
            <w:tcW w:w="1207" w:type="dxa"/>
          </w:tcPr>
          <w:p w14:paraId="4B3D3939" w14:textId="77777777" w:rsidR="0091092E" w:rsidRPr="00F477AF" w:rsidRDefault="0091092E" w:rsidP="004C3B84">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06C92923" w14:textId="77777777" w:rsidR="0091092E" w:rsidRPr="00F477AF" w:rsidRDefault="0091092E" w:rsidP="004C3B84">
            <w:pPr>
              <w:pStyle w:val="TAL"/>
              <w:jc w:val="center"/>
              <w:rPr>
                <w:lang w:eastAsia="ko-KR"/>
              </w:rPr>
            </w:pPr>
            <w:r w:rsidRPr="00F477AF">
              <w:rPr>
                <w:lang w:eastAsia="ko-KR"/>
              </w:rPr>
              <w:t>8.4.4</w:t>
            </w:r>
          </w:p>
        </w:tc>
      </w:tr>
      <w:tr w:rsidR="0091092E" w:rsidRPr="00F477AF" w14:paraId="7ED0320A"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40010F" w14:textId="77777777" w:rsidR="0091092E" w:rsidRPr="00F477AF" w:rsidRDefault="0091092E" w:rsidP="004C3B84">
            <w:pPr>
              <w:pStyle w:val="TAL"/>
              <w:jc w:val="center"/>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60754595" w14:textId="77777777" w:rsidR="0091092E" w:rsidRPr="00F477AF" w:rsidRDefault="0091092E" w:rsidP="004C3B84">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FB5A9F" w14:textId="77777777" w:rsidR="0091092E" w:rsidRPr="00F477AF" w:rsidRDefault="0091092E" w:rsidP="004C3B84">
            <w:pPr>
              <w:pStyle w:val="TAL"/>
              <w:jc w:val="center"/>
              <w:rPr>
                <w:lang w:eastAsia="ko-KR"/>
              </w:rPr>
            </w:pPr>
            <w:r w:rsidRPr="00F477AF">
              <w:rPr>
                <w:lang w:eastAsia="ko-KR"/>
              </w:rPr>
              <w:t>8.8.3.3</w:t>
            </w:r>
          </w:p>
        </w:tc>
      </w:tr>
      <w:tr w:rsidR="0091092E" w:rsidRPr="00F477AF" w14:paraId="4DB6A4DB"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CB740" w14:textId="77777777" w:rsidR="0091092E" w:rsidRPr="00D42145" w:rsidRDefault="0091092E" w:rsidP="004C3B84">
            <w:pPr>
              <w:pStyle w:val="TAL"/>
              <w:jc w:val="center"/>
            </w:pPr>
            <w:proofErr w:type="spellStart"/>
            <w:r w:rsidRPr="003750C6">
              <w:t>Eecs_ECSRegistration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CAED16B"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A4AE11" w14:textId="77777777" w:rsidR="0091092E" w:rsidRPr="00D42145" w:rsidRDefault="0091092E" w:rsidP="004C3B84">
            <w:pPr>
              <w:pStyle w:val="TAL"/>
              <w:jc w:val="center"/>
            </w:pPr>
            <w:r w:rsidRPr="003750C6">
              <w:t>8.17.2.2</w:t>
            </w:r>
          </w:p>
        </w:tc>
      </w:tr>
      <w:tr w:rsidR="0091092E" w:rsidRPr="00F477AF" w14:paraId="7BD56F72"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DF47DD" w14:textId="77777777" w:rsidR="0091092E" w:rsidRPr="00D42145" w:rsidRDefault="0091092E" w:rsidP="004C3B84">
            <w:pPr>
              <w:pStyle w:val="TAL"/>
              <w:jc w:val="center"/>
            </w:pPr>
            <w:proofErr w:type="spellStart"/>
            <w:r w:rsidRPr="003750C6">
              <w:t>Eecs_ECSDiscovery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7AD4CF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1A5FAE" w14:textId="77777777" w:rsidR="0091092E" w:rsidRPr="00D42145" w:rsidRDefault="0091092E" w:rsidP="004C3B84">
            <w:pPr>
              <w:pStyle w:val="TAL"/>
              <w:jc w:val="center"/>
            </w:pPr>
            <w:r w:rsidRPr="003750C6">
              <w:t>8.17.2.3</w:t>
            </w:r>
          </w:p>
        </w:tc>
      </w:tr>
      <w:tr w:rsidR="0091092E" w:rsidRPr="00F477AF" w14:paraId="01501D25"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21756E" w14:textId="77777777" w:rsidR="0091092E" w:rsidRPr="00D42145" w:rsidRDefault="0091092E" w:rsidP="004C3B84">
            <w:pPr>
              <w:pStyle w:val="TAL"/>
              <w:jc w:val="center"/>
            </w:pPr>
            <w:proofErr w:type="spellStart"/>
            <w:r w:rsidRPr="003750C6">
              <w:t>Eecs_ECSServiceProvisioning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0CA2D1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3CD1F9" w14:textId="77777777" w:rsidR="0091092E" w:rsidRPr="00D42145" w:rsidRDefault="0091092E" w:rsidP="004C3B84">
            <w:pPr>
              <w:pStyle w:val="TAL"/>
              <w:jc w:val="center"/>
            </w:pPr>
            <w:r w:rsidRPr="003750C6">
              <w:t>8.17.2.4</w:t>
            </w:r>
          </w:p>
        </w:tc>
      </w:tr>
      <w:tr w:rsidR="0091092E" w:rsidRPr="00F477AF" w14:paraId="2256128F"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97AC631" w14:textId="77777777" w:rsidR="0091092E" w:rsidRPr="003750C6" w:rsidRDefault="0091092E" w:rsidP="004C3B84">
            <w:pPr>
              <w:pStyle w:val="TAL"/>
              <w:jc w:val="center"/>
            </w:pPr>
            <w:proofErr w:type="spellStart"/>
            <w:r w:rsidRPr="00D42145">
              <w:t>Eecs_EASInfoManagement</w:t>
            </w:r>
            <w:proofErr w:type="spellEnd"/>
          </w:p>
        </w:tc>
        <w:tc>
          <w:tcPr>
            <w:tcW w:w="1207" w:type="dxa"/>
            <w:tcBorders>
              <w:top w:val="single" w:sz="4" w:space="0" w:color="auto"/>
              <w:left w:val="single" w:sz="4" w:space="0" w:color="auto"/>
              <w:bottom w:val="single" w:sz="4" w:space="0" w:color="auto"/>
              <w:right w:val="single" w:sz="4" w:space="0" w:color="auto"/>
            </w:tcBorders>
          </w:tcPr>
          <w:p w14:paraId="76123704" w14:textId="77777777" w:rsidR="0091092E" w:rsidRPr="003750C6" w:rsidRDefault="0091092E" w:rsidP="004C3B84">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D58B84" w14:textId="77777777" w:rsidR="0091092E" w:rsidRPr="003750C6" w:rsidRDefault="0091092E" w:rsidP="004C3B84">
            <w:pPr>
              <w:pStyle w:val="TAL"/>
              <w:jc w:val="center"/>
            </w:pPr>
            <w:r w:rsidRPr="00D42145">
              <w:t>8.20.2</w:t>
            </w:r>
          </w:p>
        </w:tc>
      </w:tr>
      <w:tr w:rsidR="0091092E" w:rsidRPr="00F477AF" w14:paraId="6B56E977"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12B5FD" w14:textId="77777777" w:rsidR="0091092E" w:rsidRPr="00D42145" w:rsidRDefault="0091092E" w:rsidP="004C3B84">
            <w:pPr>
              <w:pStyle w:val="TAL"/>
              <w:jc w:val="center"/>
            </w:pPr>
            <w:proofErr w:type="spellStart"/>
            <w:r w:rsidRPr="00F477AF">
              <w:rPr>
                <w:lang w:eastAsia="ko-KR"/>
              </w:rPr>
              <w:t>Eecs_</w:t>
            </w:r>
            <w:r>
              <w:rPr>
                <w:lang w:eastAsia="ko-KR"/>
              </w:rPr>
              <w:t>ACREvents</w:t>
            </w:r>
            <w:proofErr w:type="spellEnd"/>
          </w:p>
        </w:tc>
        <w:tc>
          <w:tcPr>
            <w:tcW w:w="1207" w:type="dxa"/>
            <w:tcBorders>
              <w:top w:val="single" w:sz="4" w:space="0" w:color="auto"/>
              <w:left w:val="single" w:sz="4" w:space="0" w:color="auto"/>
              <w:bottom w:val="single" w:sz="4" w:space="0" w:color="auto"/>
              <w:right w:val="single" w:sz="4" w:space="0" w:color="auto"/>
            </w:tcBorders>
          </w:tcPr>
          <w:p w14:paraId="77DC9408" w14:textId="77777777" w:rsidR="0091092E" w:rsidRPr="00D42145" w:rsidRDefault="0091092E" w:rsidP="004C3B84">
            <w:pPr>
              <w:pStyle w:val="TAL"/>
              <w:jc w:val="cente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27F10A" w14:textId="77777777" w:rsidR="0091092E" w:rsidRPr="00D42145" w:rsidRDefault="0091092E" w:rsidP="004C3B84">
            <w:pPr>
              <w:pStyle w:val="TAL"/>
              <w:jc w:val="center"/>
            </w:pPr>
            <w:r w:rsidRPr="00F477AF">
              <w:rPr>
                <w:lang w:eastAsia="ko-KR"/>
              </w:rPr>
              <w:t>8.8.3.</w:t>
            </w:r>
            <w:r>
              <w:rPr>
                <w:lang w:eastAsia="ko-KR"/>
              </w:rPr>
              <w:t>11</w:t>
            </w:r>
          </w:p>
        </w:tc>
      </w:tr>
    </w:tbl>
    <w:p w14:paraId="00477C76" w14:textId="77777777" w:rsidR="0091092E" w:rsidRPr="00F477AF" w:rsidRDefault="0091092E" w:rsidP="0091092E">
      <w:pPr>
        <w:rPr>
          <w:lang w:eastAsia="ko-KR"/>
        </w:rPr>
      </w:pPr>
    </w:p>
    <w:p w14:paraId="517E62A7" w14:textId="77777777" w:rsidR="0091092E" w:rsidRPr="00F477AF" w:rsidRDefault="0091092E" w:rsidP="0091092E">
      <w:r w:rsidRPr="00F477AF">
        <w:t xml:space="preserve">Table 6.7.2-2 summarizes the APIs exposed </w:t>
      </w:r>
      <w:r>
        <w:t xml:space="preserve">by </w:t>
      </w:r>
      <w:r w:rsidRPr="00F477AF">
        <w:t>the EES.</w:t>
      </w:r>
    </w:p>
    <w:p w14:paraId="789B8BD0" w14:textId="77777777" w:rsidR="0091092E" w:rsidRPr="00F477AF" w:rsidRDefault="0091092E" w:rsidP="0091092E">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49729EE5" w14:textId="77777777" w:rsidTr="004C3B84">
        <w:trPr>
          <w:trHeight w:val="424"/>
          <w:jc w:val="center"/>
        </w:trPr>
        <w:tc>
          <w:tcPr>
            <w:tcW w:w="3238" w:type="dxa"/>
            <w:shd w:val="clear" w:color="auto" w:fill="auto"/>
            <w:vAlign w:val="center"/>
          </w:tcPr>
          <w:p w14:paraId="024FAF6A" w14:textId="77777777" w:rsidR="0091092E" w:rsidRPr="00F477AF" w:rsidRDefault="0091092E" w:rsidP="004C3B84">
            <w:pPr>
              <w:pStyle w:val="TAH"/>
              <w:rPr>
                <w:lang w:eastAsia="ko-KR"/>
              </w:rPr>
            </w:pPr>
            <w:r w:rsidRPr="00F477AF">
              <w:rPr>
                <w:lang w:eastAsia="ko-KR"/>
              </w:rPr>
              <w:t>API Name</w:t>
            </w:r>
          </w:p>
        </w:tc>
        <w:tc>
          <w:tcPr>
            <w:tcW w:w="1207" w:type="dxa"/>
          </w:tcPr>
          <w:p w14:paraId="46092AEF"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68C0D9DB" w14:textId="77777777" w:rsidR="0091092E" w:rsidRPr="00F477AF" w:rsidRDefault="0091092E" w:rsidP="004C3B84">
            <w:pPr>
              <w:pStyle w:val="TAH"/>
              <w:rPr>
                <w:lang w:eastAsia="ko-KR"/>
              </w:rPr>
            </w:pPr>
            <w:r w:rsidRPr="00F477AF">
              <w:rPr>
                <w:lang w:eastAsia="ko-KR"/>
              </w:rPr>
              <w:t>References</w:t>
            </w:r>
          </w:p>
        </w:tc>
      </w:tr>
      <w:tr w:rsidR="0091092E" w:rsidRPr="00F477AF" w14:paraId="01EE9328" w14:textId="77777777" w:rsidTr="004C3B84">
        <w:trPr>
          <w:jc w:val="center"/>
        </w:trPr>
        <w:tc>
          <w:tcPr>
            <w:tcW w:w="3238" w:type="dxa"/>
            <w:shd w:val="clear" w:color="auto" w:fill="auto"/>
            <w:tcMar>
              <w:top w:w="57" w:type="dxa"/>
              <w:bottom w:w="57" w:type="dxa"/>
            </w:tcMar>
          </w:tcPr>
          <w:p w14:paraId="4D468617" w14:textId="77777777" w:rsidR="0091092E" w:rsidRPr="00F477AF" w:rsidRDefault="0091092E" w:rsidP="004C3B84">
            <w:pPr>
              <w:pStyle w:val="TAL"/>
              <w:jc w:val="center"/>
              <w:rPr>
                <w:rFonts w:cs="Arial"/>
                <w:lang w:eastAsia="ko-KR"/>
              </w:rPr>
            </w:pPr>
            <w:proofErr w:type="spellStart"/>
            <w:r w:rsidRPr="00F477AF">
              <w:rPr>
                <w:rFonts w:cs="Arial"/>
                <w:lang w:eastAsia="ko-KR"/>
              </w:rPr>
              <w:t>Eees_EECRegistration</w:t>
            </w:r>
            <w:proofErr w:type="spellEnd"/>
          </w:p>
        </w:tc>
        <w:tc>
          <w:tcPr>
            <w:tcW w:w="1207" w:type="dxa"/>
          </w:tcPr>
          <w:p w14:paraId="25930476" w14:textId="77777777" w:rsidR="0091092E" w:rsidRPr="00F477AF" w:rsidRDefault="0091092E" w:rsidP="004C3B84">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141EF01F" w14:textId="77777777" w:rsidR="0091092E" w:rsidRPr="00F477AF" w:rsidRDefault="0091092E" w:rsidP="004C3B84">
            <w:pPr>
              <w:pStyle w:val="TAL"/>
              <w:jc w:val="center"/>
              <w:rPr>
                <w:rFonts w:cs="Arial"/>
                <w:lang w:eastAsia="ko-KR"/>
              </w:rPr>
            </w:pPr>
            <w:r w:rsidRPr="00F477AF">
              <w:rPr>
                <w:rFonts w:cs="Arial"/>
                <w:lang w:eastAsia="ko-KR"/>
              </w:rPr>
              <w:t>8.4.2</w:t>
            </w:r>
          </w:p>
        </w:tc>
      </w:tr>
      <w:tr w:rsidR="0091092E" w:rsidRPr="00F477AF" w14:paraId="77FD6495" w14:textId="77777777" w:rsidTr="004C3B84">
        <w:trPr>
          <w:jc w:val="center"/>
        </w:trPr>
        <w:tc>
          <w:tcPr>
            <w:tcW w:w="3238" w:type="dxa"/>
            <w:shd w:val="clear" w:color="auto" w:fill="auto"/>
            <w:tcMar>
              <w:top w:w="57" w:type="dxa"/>
              <w:bottom w:w="57" w:type="dxa"/>
            </w:tcMar>
          </w:tcPr>
          <w:p w14:paraId="38901A5B" w14:textId="77777777" w:rsidR="0091092E" w:rsidRPr="00F477AF" w:rsidRDefault="0091092E" w:rsidP="004C3B84">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0B4FF114"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14E0327B"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62363D76" w14:textId="77777777" w:rsidTr="004C3B84">
        <w:trPr>
          <w:jc w:val="center"/>
        </w:trPr>
        <w:tc>
          <w:tcPr>
            <w:tcW w:w="3238" w:type="dxa"/>
            <w:shd w:val="clear" w:color="auto" w:fill="auto"/>
            <w:tcMar>
              <w:top w:w="57" w:type="dxa"/>
              <w:bottom w:w="57" w:type="dxa"/>
            </w:tcMar>
          </w:tcPr>
          <w:p w14:paraId="4F08A868" w14:textId="77777777" w:rsidR="0091092E" w:rsidRPr="00F477AF" w:rsidRDefault="0091092E" w:rsidP="004C3B84">
            <w:pPr>
              <w:pStyle w:val="TAL"/>
              <w:jc w:val="center"/>
              <w:rPr>
                <w:rFonts w:cs="Arial"/>
                <w:lang w:eastAsia="ko-KR"/>
              </w:rPr>
            </w:pPr>
            <w:proofErr w:type="spellStart"/>
            <w:r w:rsidRPr="00F477AF">
              <w:rPr>
                <w:rFonts w:cs="Arial"/>
                <w:lang w:eastAsia="ko-KR"/>
              </w:rPr>
              <w:t>Eees_EASDiscovery</w:t>
            </w:r>
            <w:proofErr w:type="spellEnd"/>
          </w:p>
        </w:tc>
        <w:tc>
          <w:tcPr>
            <w:tcW w:w="1207" w:type="dxa"/>
          </w:tcPr>
          <w:p w14:paraId="1A31766D" w14:textId="79994A0A" w:rsidR="0091092E" w:rsidRPr="00F477AF" w:rsidRDefault="0091092E" w:rsidP="004C3B84">
            <w:pPr>
              <w:pStyle w:val="TAL"/>
              <w:jc w:val="center"/>
              <w:rPr>
                <w:rFonts w:cs="Arial"/>
                <w:lang w:eastAsia="ko-KR"/>
              </w:rPr>
            </w:pPr>
            <w:r w:rsidRPr="00F477AF">
              <w:rPr>
                <w:rFonts w:cs="Arial"/>
                <w:lang w:eastAsia="ko-KR"/>
              </w:rPr>
              <w:t>EEC</w:t>
            </w:r>
            <w:ins w:id="19" w:author="Ericsson_Jing Yue" w:date="2025-03-27T06:52:00Z">
              <w:r w:rsidR="00F05A62">
                <w:rPr>
                  <w:rFonts w:cs="Arial"/>
                  <w:lang w:eastAsia="ko-KR"/>
                </w:rPr>
                <w:t>, EAS, CAS</w:t>
              </w:r>
            </w:ins>
          </w:p>
        </w:tc>
        <w:tc>
          <w:tcPr>
            <w:tcW w:w="1187" w:type="dxa"/>
            <w:shd w:val="clear" w:color="auto" w:fill="auto"/>
            <w:tcMar>
              <w:top w:w="57" w:type="dxa"/>
              <w:bottom w:w="57" w:type="dxa"/>
            </w:tcMar>
          </w:tcPr>
          <w:p w14:paraId="7698E280" w14:textId="77777777" w:rsidR="0091092E" w:rsidRPr="00F477AF" w:rsidRDefault="0091092E" w:rsidP="004C3B84">
            <w:pPr>
              <w:pStyle w:val="TAL"/>
              <w:jc w:val="center"/>
              <w:rPr>
                <w:rFonts w:cs="Arial"/>
                <w:lang w:eastAsia="ko-KR"/>
              </w:rPr>
            </w:pPr>
            <w:r w:rsidRPr="00F477AF">
              <w:rPr>
                <w:rFonts w:cs="Arial"/>
                <w:lang w:eastAsia="ko-KR"/>
              </w:rPr>
              <w:t>8.5</w:t>
            </w:r>
          </w:p>
        </w:tc>
      </w:tr>
      <w:tr w:rsidR="0091092E" w:rsidRPr="00F477AF" w14:paraId="17743482" w14:textId="77777777" w:rsidTr="004C3B84">
        <w:trPr>
          <w:jc w:val="center"/>
        </w:trPr>
        <w:tc>
          <w:tcPr>
            <w:tcW w:w="3238" w:type="dxa"/>
            <w:shd w:val="clear" w:color="auto" w:fill="auto"/>
            <w:tcMar>
              <w:top w:w="57" w:type="dxa"/>
              <w:bottom w:w="57" w:type="dxa"/>
            </w:tcMar>
          </w:tcPr>
          <w:p w14:paraId="55E0C689" w14:textId="77777777" w:rsidR="0091092E" w:rsidRPr="00F477AF" w:rsidRDefault="0091092E" w:rsidP="004C3B84">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B2D5A7A"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5F4B298"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16BB64E1" w14:textId="77777777" w:rsidTr="004C3B84">
        <w:trPr>
          <w:jc w:val="center"/>
        </w:trPr>
        <w:tc>
          <w:tcPr>
            <w:tcW w:w="3238" w:type="dxa"/>
            <w:shd w:val="clear" w:color="auto" w:fill="auto"/>
            <w:tcMar>
              <w:top w:w="57" w:type="dxa"/>
              <w:bottom w:w="57" w:type="dxa"/>
            </w:tcMar>
          </w:tcPr>
          <w:p w14:paraId="600F170C" w14:textId="77777777" w:rsidR="0091092E" w:rsidRPr="00F477AF" w:rsidRDefault="0091092E" w:rsidP="004C3B84">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3DF40D90" w14:textId="77777777" w:rsidR="0091092E" w:rsidRPr="00F477AF" w:rsidRDefault="0091092E" w:rsidP="004C3B84">
            <w:pPr>
              <w:pStyle w:val="TAL"/>
              <w:jc w:val="center"/>
              <w:rPr>
                <w:rFonts w:cs="Arial"/>
                <w:lang w:eastAsia="ko-KR"/>
              </w:rPr>
            </w:pPr>
            <w:r w:rsidRPr="00F477AF">
              <w:rPr>
                <w:rFonts w:cs="Arial"/>
                <w:lang w:eastAsia="ko-KR"/>
              </w:rPr>
              <w:t>EAS</w:t>
            </w:r>
            <w:r w:rsidRPr="009914BB">
              <w:rPr>
                <w:rFonts w:cs="Arial"/>
                <w:lang w:eastAsia="ko-KR"/>
              </w:rPr>
              <w:t xml:space="preserve">, </w:t>
            </w:r>
            <w:r w:rsidRPr="00C830D5">
              <w:rPr>
                <w:rFonts w:cs="Arial"/>
                <w:lang w:eastAsia="ko-KR"/>
              </w:rPr>
              <w:t xml:space="preserve">EES, </w:t>
            </w:r>
            <w:r w:rsidRPr="009914BB">
              <w:rPr>
                <w:rFonts w:cs="Arial"/>
                <w:lang w:eastAsia="ko-KR"/>
              </w:rPr>
              <w:t>CAS</w:t>
            </w:r>
          </w:p>
        </w:tc>
        <w:tc>
          <w:tcPr>
            <w:tcW w:w="1187" w:type="dxa"/>
            <w:shd w:val="clear" w:color="auto" w:fill="auto"/>
            <w:tcMar>
              <w:top w:w="57" w:type="dxa"/>
              <w:bottom w:w="57" w:type="dxa"/>
            </w:tcMar>
          </w:tcPr>
          <w:p w14:paraId="56B91DD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117F6FB7" w14:textId="77777777" w:rsidTr="004C3B84">
        <w:trPr>
          <w:jc w:val="center"/>
        </w:trPr>
        <w:tc>
          <w:tcPr>
            <w:tcW w:w="3238" w:type="dxa"/>
            <w:shd w:val="clear" w:color="auto" w:fill="auto"/>
            <w:tcMar>
              <w:top w:w="57" w:type="dxa"/>
              <w:bottom w:w="57" w:type="dxa"/>
            </w:tcMar>
          </w:tcPr>
          <w:p w14:paraId="2E19CB0E" w14:textId="77777777" w:rsidR="0091092E" w:rsidRPr="00F477AF" w:rsidRDefault="0091092E" w:rsidP="004C3B84">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2E8F9E38"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6B5A4C8"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523B8FC4" w14:textId="77777777" w:rsidTr="004C3B84">
        <w:trPr>
          <w:jc w:val="center"/>
        </w:trPr>
        <w:tc>
          <w:tcPr>
            <w:tcW w:w="3238" w:type="dxa"/>
            <w:shd w:val="clear" w:color="auto" w:fill="auto"/>
            <w:tcMar>
              <w:top w:w="57" w:type="dxa"/>
              <w:bottom w:w="57" w:type="dxa"/>
            </w:tcMar>
          </w:tcPr>
          <w:p w14:paraId="60ED77E6" w14:textId="77777777" w:rsidR="0091092E" w:rsidRPr="00F477AF" w:rsidRDefault="0091092E" w:rsidP="004C3B84">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111DAA25" w14:textId="77777777" w:rsidR="0091092E" w:rsidRPr="00F477AF" w:rsidRDefault="0091092E" w:rsidP="004C3B84">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3A14FD0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256ECB81" w14:textId="77777777" w:rsidTr="004C3B84">
        <w:trPr>
          <w:jc w:val="center"/>
        </w:trPr>
        <w:tc>
          <w:tcPr>
            <w:tcW w:w="3238" w:type="dxa"/>
            <w:shd w:val="clear" w:color="auto" w:fill="auto"/>
            <w:tcMar>
              <w:top w:w="57" w:type="dxa"/>
              <w:bottom w:w="57" w:type="dxa"/>
            </w:tcMar>
          </w:tcPr>
          <w:p w14:paraId="52074212" w14:textId="77777777" w:rsidR="0091092E" w:rsidRPr="00F477AF" w:rsidRDefault="0091092E" w:rsidP="004C3B84">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7B7E8DA5"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410CDC5E"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4E3F9E12" w14:textId="77777777" w:rsidTr="004C3B84">
        <w:trPr>
          <w:jc w:val="center"/>
        </w:trPr>
        <w:tc>
          <w:tcPr>
            <w:tcW w:w="3238" w:type="dxa"/>
            <w:shd w:val="clear" w:color="auto" w:fill="auto"/>
            <w:tcMar>
              <w:top w:w="57" w:type="dxa"/>
              <w:bottom w:w="57" w:type="dxa"/>
            </w:tcMar>
          </w:tcPr>
          <w:p w14:paraId="2681E709" w14:textId="77777777" w:rsidR="0091092E" w:rsidRPr="00F477AF" w:rsidRDefault="0091092E" w:rsidP="004C3B84">
            <w:pPr>
              <w:pStyle w:val="TAL"/>
              <w:jc w:val="center"/>
              <w:rPr>
                <w:rFonts w:cs="Arial"/>
                <w:lang w:eastAsia="ko-KR"/>
              </w:rPr>
            </w:pPr>
            <w:proofErr w:type="spellStart"/>
            <w:r w:rsidRPr="00E14537">
              <w:t>Eees_TrafficInfluenceEAS</w:t>
            </w:r>
            <w:proofErr w:type="spellEnd"/>
          </w:p>
        </w:tc>
        <w:tc>
          <w:tcPr>
            <w:tcW w:w="1207" w:type="dxa"/>
          </w:tcPr>
          <w:p w14:paraId="60890F92" w14:textId="77777777" w:rsidR="0091092E" w:rsidRPr="00F477AF" w:rsidRDefault="0091092E" w:rsidP="004C3B84">
            <w:pPr>
              <w:pStyle w:val="TAL"/>
              <w:jc w:val="center"/>
              <w:rPr>
                <w:rFonts w:cs="Arial"/>
                <w:lang w:eastAsia="ko-KR"/>
              </w:rPr>
            </w:pPr>
            <w:r w:rsidRPr="00E14537">
              <w:t>EAS</w:t>
            </w:r>
          </w:p>
        </w:tc>
        <w:tc>
          <w:tcPr>
            <w:tcW w:w="1187" w:type="dxa"/>
            <w:shd w:val="clear" w:color="auto" w:fill="auto"/>
            <w:tcMar>
              <w:top w:w="57" w:type="dxa"/>
              <w:bottom w:w="57" w:type="dxa"/>
            </w:tcMar>
          </w:tcPr>
          <w:p w14:paraId="052742F0" w14:textId="77777777" w:rsidR="0091092E" w:rsidRPr="00F477AF" w:rsidRDefault="0091092E" w:rsidP="004C3B84">
            <w:pPr>
              <w:pStyle w:val="TAL"/>
              <w:jc w:val="center"/>
              <w:rPr>
                <w:rFonts w:cs="Arial"/>
                <w:lang w:eastAsia="ko-KR"/>
              </w:rPr>
            </w:pPr>
            <w:r w:rsidRPr="00E14537">
              <w:t>8.6.7</w:t>
            </w:r>
          </w:p>
        </w:tc>
      </w:tr>
      <w:tr w:rsidR="0091092E" w:rsidRPr="00F477AF" w14:paraId="3082FAE3" w14:textId="77777777" w:rsidTr="004C3B84">
        <w:trPr>
          <w:jc w:val="center"/>
        </w:trPr>
        <w:tc>
          <w:tcPr>
            <w:tcW w:w="3238" w:type="dxa"/>
            <w:shd w:val="clear" w:color="auto" w:fill="auto"/>
            <w:tcMar>
              <w:top w:w="57" w:type="dxa"/>
              <w:bottom w:w="57" w:type="dxa"/>
            </w:tcMar>
          </w:tcPr>
          <w:p w14:paraId="799FEACF"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06FFF1FA" w14:textId="77777777" w:rsidR="0091092E" w:rsidRPr="00F477AF" w:rsidRDefault="0091092E" w:rsidP="004C3B84">
            <w:pPr>
              <w:pStyle w:val="TAL"/>
              <w:jc w:val="center"/>
              <w:rPr>
                <w:rFonts w:cs="Arial"/>
                <w:lang w:eastAsia="ko-KR"/>
              </w:rPr>
            </w:pPr>
            <w:r w:rsidRPr="00F477AF">
              <w:rPr>
                <w:rFonts w:cs="Arial"/>
                <w:lang w:eastAsia="ko-KR"/>
              </w:rPr>
              <w:t>EAS, EES</w:t>
            </w:r>
            <w:r w:rsidRPr="009914BB">
              <w:rPr>
                <w:rFonts w:cs="Arial"/>
                <w:lang w:eastAsia="ko-KR"/>
              </w:rPr>
              <w:t>, CAS</w:t>
            </w:r>
          </w:p>
        </w:tc>
        <w:tc>
          <w:tcPr>
            <w:tcW w:w="1187" w:type="dxa"/>
            <w:shd w:val="clear" w:color="auto" w:fill="auto"/>
            <w:tcMar>
              <w:top w:w="57" w:type="dxa"/>
              <w:bottom w:w="57" w:type="dxa"/>
            </w:tcMar>
          </w:tcPr>
          <w:p w14:paraId="23F2B127" w14:textId="77777777" w:rsidR="0091092E" w:rsidRPr="00F477AF" w:rsidRDefault="0091092E" w:rsidP="004C3B84">
            <w:pPr>
              <w:pStyle w:val="TAL"/>
              <w:jc w:val="center"/>
              <w:rPr>
                <w:rFonts w:cs="Arial"/>
                <w:lang w:eastAsia="ko-KR"/>
              </w:rPr>
            </w:pPr>
            <w:r w:rsidRPr="00F477AF">
              <w:rPr>
                <w:rFonts w:cs="Arial"/>
                <w:lang w:eastAsia="ko-KR"/>
              </w:rPr>
              <w:t>8.8.3.2</w:t>
            </w:r>
          </w:p>
        </w:tc>
      </w:tr>
      <w:tr w:rsidR="0091092E" w:rsidRPr="00F477AF" w14:paraId="1492080A" w14:textId="77777777" w:rsidTr="004C3B84">
        <w:trPr>
          <w:jc w:val="center"/>
        </w:trPr>
        <w:tc>
          <w:tcPr>
            <w:tcW w:w="3238" w:type="dxa"/>
            <w:shd w:val="clear" w:color="auto" w:fill="auto"/>
            <w:tcMar>
              <w:top w:w="57" w:type="dxa"/>
              <w:bottom w:w="57" w:type="dxa"/>
            </w:tcMar>
          </w:tcPr>
          <w:p w14:paraId="2BDFA883"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3E507F75" w14:textId="77777777" w:rsidR="0091092E" w:rsidRPr="00F477AF" w:rsidRDefault="0091092E" w:rsidP="004C3B84">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31368B7D"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215375E1" w14:textId="77777777" w:rsidTr="004C3B84">
        <w:trPr>
          <w:jc w:val="center"/>
        </w:trPr>
        <w:tc>
          <w:tcPr>
            <w:tcW w:w="3238" w:type="dxa"/>
            <w:shd w:val="clear" w:color="auto" w:fill="auto"/>
            <w:tcMar>
              <w:top w:w="57" w:type="dxa"/>
              <w:bottom w:w="57" w:type="dxa"/>
            </w:tcMar>
          </w:tcPr>
          <w:p w14:paraId="414B2201"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7A6446F1" w14:textId="77777777" w:rsidR="0091092E" w:rsidRPr="00F477AF" w:rsidRDefault="0091092E" w:rsidP="004C3B84">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74028FCC"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70065746" w14:textId="77777777" w:rsidTr="004C3B84">
        <w:trPr>
          <w:jc w:val="center"/>
        </w:trPr>
        <w:tc>
          <w:tcPr>
            <w:tcW w:w="3238" w:type="dxa"/>
            <w:shd w:val="clear" w:color="auto" w:fill="auto"/>
            <w:tcMar>
              <w:top w:w="57" w:type="dxa"/>
              <w:bottom w:w="57" w:type="dxa"/>
            </w:tcMar>
          </w:tcPr>
          <w:p w14:paraId="19DDFA74" w14:textId="77777777" w:rsidR="0091092E" w:rsidRPr="00F477AF" w:rsidRDefault="0091092E" w:rsidP="004C3B84">
            <w:pPr>
              <w:spacing w:after="0"/>
              <w:jc w:val="center"/>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73DDF314" w14:textId="77777777" w:rsidR="0091092E" w:rsidRPr="00F477AF" w:rsidRDefault="0091092E" w:rsidP="004C3B84">
            <w:pPr>
              <w:pStyle w:val="TAL"/>
              <w:jc w:val="center"/>
              <w:rPr>
                <w:rFonts w:cs="Arial"/>
                <w:szCs w:val="18"/>
                <w:lang w:eastAsia="ko-KR"/>
              </w:rPr>
            </w:pPr>
            <w:r w:rsidRPr="00C830D5">
              <w:rPr>
                <w:rFonts w:cs="Arial"/>
                <w:szCs w:val="18"/>
                <w:lang w:eastAsia="ko-KR"/>
              </w:rPr>
              <w:t xml:space="preserve">EES, </w:t>
            </w:r>
            <w:r w:rsidRPr="00F477AF">
              <w:rPr>
                <w:rFonts w:cs="Arial"/>
                <w:szCs w:val="18"/>
                <w:lang w:eastAsia="ko-KR"/>
              </w:rPr>
              <w:t>EAS</w:t>
            </w:r>
          </w:p>
        </w:tc>
        <w:tc>
          <w:tcPr>
            <w:tcW w:w="1187" w:type="dxa"/>
            <w:shd w:val="clear" w:color="auto" w:fill="auto"/>
            <w:tcMar>
              <w:top w:w="57" w:type="dxa"/>
              <w:bottom w:w="57" w:type="dxa"/>
            </w:tcMar>
          </w:tcPr>
          <w:p w14:paraId="24C33649" w14:textId="77777777" w:rsidR="0091092E" w:rsidRPr="00F477AF" w:rsidRDefault="0091092E" w:rsidP="004C3B84">
            <w:pPr>
              <w:pStyle w:val="TAL"/>
              <w:jc w:val="center"/>
              <w:rPr>
                <w:rFonts w:cs="Arial"/>
                <w:szCs w:val="18"/>
                <w:lang w:eastAsia="ko-KR"/>
              </w:rPr>
            </w:pPr>
            <w:r w:rsidRPr="00F477AF">
              <w:rPr>
                <w:rFonts w:cs="Arial"/>
                <w:szCs w:val="18"/>
                <w:lang w:eastAsia="ko-KR"/>
              </w:rPr>
              <w:t>8.8.3.6</w:t>
            </w:r>
          </w:p>
        </w:tc>
      </w:tr>
      <w:tr w:rsidR="0091092E" w:rsidRPr="00F477AF" w14:paraId="785989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4F0095" w14:textId="77777777" w:rsidR="0091092E" w:rsidRPr="00F477AF"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77D61A2F"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B776E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785D4584"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00EBBB" w14:textId="77777777" w:rsidR="0091092E" w:rsidRPr="00F477AF" w:rsidRDefault="0091092E" w:rsidP="004C3B84">
            <w:pPr>
              <w:spacing w:after="0"/>
              <w:jc w:val="center"/>
              <w:rPr>
                <w:rFonts w:ascii="Arial" w:hAnsi="Arial" w:cs="Arial"/>
                <w:sz w:val="18"/>
                <w:szCs w:val="18"/>
              </w:rPr>
            </w:pPr>
            <w:proofErr w:type="spellStart"/>
            <w:r w:rsidRPr="00F477AF">
              <w:rPr>
                <w:rFonts w:ascii="Arial" w:hAnsi="Arial" w:cs="Arial"/>
                <w:sz w:val="18"/>
                <w:szCs w:val="18"/>
              </w:rPr>
              <w:lastRenderedPageBreak/>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2460387B"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638E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E48FC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40D470" w14:textId="77777777" w:rsidR="0091092E" w:rsidRPr="00F477AF"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B228D5A" w14:textId="77777777" w:rsidR="0091092E" w:rsidRPr="00F477AF" w:rsidRDefault="0091092E" w:rsidP="004C3B84">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5862B" w14:textId="77777777" w:rsidR="0091092E" w:rsidRPr="00F477AF" w:rsidRDefault="0091092E" w:rsidP="004C3B84">
            <w:pPr>
              <w:pStyle w:val="TAL"/>
              <w:jc w:val="center"/>
              <w:rPr>
                <w:rFonts w:cs="Arial"/>
                <w:szCs w:val="18"/>
                <w:lang w:eastAsia="ko-KR"/>
              </w:rPr>
            </w:pPr>
            <w:r w:rsidRPr="004A65D4">
              <w:t>8.8.3.9</w:t>
            </w:r>
          </w:p>
        </w:tc>
      </w:tr>
      <w:tr w:rsidR="0091092E" w:rsidRPr="00F477AF" w14:paraId="1669D300"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0FB01D" w14:textId="77777777" w:rsidR="0091092E" w:rsidRPr="009A0C0A"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51E3E7EE" w14:textId="77777777" w:rsidR="0091092E" w:rsidRPr="004A65D4" w:rsidRDefault="0091092E" w:rsidP="004C3B84">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5736C" w14:textId="77777777" w:rsidR="0091092E" w:rsidRPr="004A65D4" w:rsidRDefault="0091092E" w:rsidP="004C3B84">
            <w:pPr>
              <w:pStyle w:val="TAL"/>
              <w:jc w:val="center"/>
            </w:pPr>
            <w:r w:rsidRPr="00F477AF">
              <w:rPr>
                <w:rFonts w:cs="Arial"/>
                <w:szCs w:val="18"/>
                <w:lang w:eastAsia="ko-KR"/>
              </w:rPr>
              <w:t>8.9.4.2</w:t>
            </w:r>
          </w:p>
        </w:tc>
      </w:tr>
      <w:tr w:rsidR="0091092E" w:rsidRPr="00F477AF" w14:paraId="55CFA2A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D05587" w14:textId="77777777" w:rsidR="0091092E" w:rsidRPr="009A0C0A"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776E1486" w14:textId="77777777" w:rsidR="0091092E" w:rsidRPr="004A65D4" w:rsidRDefault="0091092E" w:rsidP="004C3B84">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165BE1" w14:textId="77777777" w:rsidR="0091092E" w:rsidRPr="004A65D4" w:rsidRDefault="0091092E" w:rsidP="004C3B84">
            <w:pPr>
              <w:pStyle w:val="TAL"/>
              <w:jc w:val="center"/>
            </w:pPr>
            <w:r w:rsidRPr="00F477AF">
              <w:rPr>
                <w:rFonts w:cs="Arial"/>
                <w:szCs w:val="18"/>
                <w:lang w:eastAsia="ko-KR"/>
              </w:rPr>
              <w:t>8.9.4.3</w:t>
            </w:r>
          </w:p>
        </w:tc>
      </w:tr>
      <w:tr w:rsidR="0091092E" w:rsidRPr="00F477AF" w14:paraId="2E8981DC"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A09BD2" w14:textId="77777777" w:rsidR="0091092E" w:rsidRPr="00F477AF"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Eees_EASInformationProvisioning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41867A04" w14:textId="0408BB52" w:rsidR="0091092E" w:rsidRPr="00F477AF" w:rsidRDefault="0091092E" w:rsidP="004C3B84">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03C42B" w14:textId="77777777" w:rsidR="0091092E" w:rsidRPr="00F477AF" w:rsidRDefault="0091092E" w:rsidP="004C3B84">
            <w:pPr>
              <w:pStyle w:val="TAL"/>
              <w:jc w:val="center"/>
              <w:rPr>
                <w:rFonts w:cs="Arial"/>
                <w:szCs w:val="18"/>
                <w:lang w:eastAsia="ko-KR"/>
              </w:rPr>
            </w:pPr>
            <w:r>
              <w:rPr>
                <w:rFonts w:cs="Arial"/>
                <w:szCs w:val="18"/>
                <w:lang w:eastAsia="ko-KR"/>
              </w:rPr>
              <w:t>8.15</w:t>
            </w:r>
          </w:p>
        </w:tc>
      </w:tr>
      <w:tr w:rsidR="0091092E" w:rsidRPr="00F477AF" w14:paraId="7EBBA3B5"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79F66" w14:textId="77777777" w:rsidR="0091092E" w:rsidRPr="009A0C0A"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Eees_CommonEasAnnouncement</w:t>
            </w:r>
            <w:proofErr w:type="spellEnd"/>
          </w:p>
        </w:tc>
        <w:tc>
          <w:tcPr>
            <w:tcW w:w="1207" w:type="dxa"/>
            <w:tcBorders>
              <w:top w:val="single" w:sz="4" w:space="0" w:color="auto"/>
              <w:left w:val="single" w:sz="4" w:space="0" w:color="auto"/>
              <w:bottom w:val="single" w:sz="4" w:space="0" w:color="auto"/>
              <w:right w:val="single" w:sz="4" w:space="0" w:color="auto"/>
            </w:tcBorders>
          </w:tcPr>
          <w:p w14:paraId="12BAFB07" w14:textId="77777777" w:rsidR="0091092E" w:rsidRDefault="0091092E" w:rsidP="004C3B84">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A3CEF78" w14:textId="77777777" w:rsidR="0091092E" w:rsidRDefault="0091092E" w:rsidP="004C3B84">
            <w:pPr>
              <w:pStyle w:val="TAL"/>
              <w:jc w:val="center"/>
              <w:rPr>
                <w:rFonts w:cs="Arial"/>
                <w:szCs w:val="18"/>
                <w:lang w:eastAsia="ko-KR"/>
              </w:rPr>
            </w:pPr>
            <w:r w:rsidRPr="00BE4344">
              <w:t>8.19</w:t>
            </w:r>
          </w:p>
        </w:tc>
      </w:tr>
    </w:tbl>
    <w:p w14:paraId="7F846424" w14:textId="77777777" w:rsidR="0091092E" w:rsidRPr="00F477AF" w:rsidRDefault="0091092E" w:rsidP="0091092E">
      <w:pPr>
        <w:rPr>
          <w:lang w:eastAsia="ko-KR"/>
        </w:rPr>
      </w:pPr>
    </w:p>
    <w:p w14:paraId="1502AFFE" w14:textId="77777777" w:rsidR="0091092E" w:rsidRDefault="0091092E" w:rsidP="0091092E">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232660F1" w14:textId="77777777" w:rsidR="0091092E" w:rsidRPr="00F477AF" w:rsidRDefault="0091092E" w:rsidP="0091092E">
      <w:r w:rsidRPr="00F477AF">
        <w:t>Table 6.7.2-</w:t>
      </w:r>
      <w:r>
        <w:t>3</w:t>
      </w:r>
      <w:r w:rsidRPr="00F477AF">
        <w:t xml:space="preserve"> summarizes the APIs exposed </w:t>
      </w:r>
      <w:r>
        <w:t xml:space="preserve">by </w:t>
      </w:r>
      <w:r w:rsidRPr="00F477AF">
        <w:t xml:space="preserve">the </w:t>
      </w:r>
      <w:r>
        <w:t>CAS</w:t>
      </w:r>
      <w:r w:rsidRPr="00F477AF">
        <w:t>.</w:t>
      </w:r>
    </w:p>
    <w:p w14:paraId="1261C3D6" w14:textId="77777777" w:rsidR="0091092E" w:rsidRPr="00F477AF" w:rsidRDefault="0091092E" w:rsidP="0091092E">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3C62D008" w14:textId="77777777" w:rsidTr="004C3B84">
        <w:trPr>
          <w:trHeight w:val="424"/>
          <w:jc w:val="center"/>
        </w:trPr>
        <w:tc>
          <w:tcPr>
            <w:tcW w:w="3238" w:type="dxa"/>
            <w:shd w:val="clear" w:color="auto" w:fill="auto"/>
            <w:vAlign w:val="center"/>
          </w:tcPr>
          <w:p w14:paraId="4BA2AAC1" w14:textId="77777777" w:rsidR="0091092E" w:rsidRPr="00F477AF" w:rsidRDefault="0091092E" w:rsidP="004C3B84">
            <w:pPr>
              <w:pStyle w:val="TAH"/>
              <w:rPr>
                <w:lang w:eastAsia="ko-KR"/>
              </w:rPr>
            </w:pPr>
            <w:r w:rsidRPr="00F477AF">
              <w:rPr>
                <w:lang w:eastAsia="ko-KR"/>
              </w:rPr>
              <w:t>API Name</w:t>
            </w:r>
          </w:p>
        </w:tc>
        <w:tc>
          <w:tcPr>
            <w:tcW w:w="1207" w:type="dxa"/>
          </w:tcPr>
          <w:p w14:paraId="3A7D88ED"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CFACBA1" w14:textId="77777777" w:rsidR="0091092E" w:rsidRPr="00F477AF" w:rsidRDefault="0091092E" w:rsidP="004C3B84">
            <w:pPr>
              <w:pStyle w:val="TAH"/>
              <w:rPr>
                <w:lang w:eastAsia="ko-KR"/>
              </w:rPr>
            </w:pPr>
            <w:r w:rsidRPr="00F477AF">
              <w:rPr>
                <w:lang w:eastAsia="ko-KR"/>
              </w:rPr>
              <w:t>References</w:t>
            </w:r>
          </w:p>
        </w:tc>
      </w:tr>
      <w:tr w:rsidR="0091092E" w:rsidRPr="00F477AF" w14:paraId="38F5F17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D39627" w14:textId="77777777" w:rsidR="0091092E" w:rsidRPr="00F477AF" w:rsidRDefault="0091092E" w:rsidP="004C3B84">
            <w:pPr>
              <w:spacing w:after="0"/>
              <w:rPr>
                <w:rFonts w:ascii="Arial" w:hAnsi="Arial" w:cs="Arial"/>
                <w:sz w:val="18"/>
                <w:szCs w:val="18"/>
              </w:rPr>
            </w:pPr>
            <w:proofErr w:type="spellStart"/>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roofErr w:type="spellEnd"/>
          </w:p>
        </w:tc>
        <w:tc>
          <w:tcPr>
            <w:tcW w:w="1207" w:type="dxa"/>
            <w:tcBorders>
              <w:top w:val="single" w:sz="4" w:space="0" w:color="auto"/>
              <w:left w:val="single" w:sz="4" w:space="0" w:color="auto"/>
              <w:bottom w:val="single" w:sz="4" w:space="0" w:color="auto"/>
              <w:right w:val="single" w:sz="4" w:space="0" w:color="auto"/>
            </w:tcBorders>
          </w:tcPr>
          <w:p w14:paraId="11342871" w14:textId="77777777" w:rsidR="0091092E" w:rsidRPr="00F477AF" w:rsidRDefault="0091092E" w:rsidP="004C3B84">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003B77" w14:textId="77777777" w:rsidR="0091092E" w:rsidRPr="00F477AF" w:rsidRDefault="0091092E" w:rsidP="004C3B84">
            <w:pPr>
              <w:pStyle w:val="TAL"/>
              <w:rPr>
                <w:rFonts w:cs="Arial"/>
                <w:szCs w:val="18"/>
                <w:lang w:eastAsia="ko-KR"/>
              </w:rPr>
            </w:pPr>
            <w:r w:rsidRPr="00F477AF">
              <w:rPr>
                <w:rFonts w:cs="Arial"/>
                <w:szCs w:val="18"/>
                <w:lang w:eastAsia="ko-KR"/>
              </w:rPr>
              <w:t>8.8.3.</w:t>
            </w:r>
            <w:r>
              <w:rPr>
                <w:rFonts w:cs="Arial"/>
                <w:szCs w:val="18"/>
                <w:lang w:eastAsia="ko-KR"/>
              </w:rPr>
              <w:t>10</w:t>
            </w:r>
          </w:p>
        </w:tc>
      </w:tr>
    </w:tbl>
    <w:p w14:paraId="4E3E1729" w14:textId="77777777" w:rsidR="0091092E" w:rsidRPr="00F477AF" w:rsidRDefault="0091092E" w:rsidP="0091092E"/>
    <w:p w14:paraId="3F0B5610" w14:textId="77777777" w:rsidR="0091092E" w:rsidRPr="00F477AF" w:rsidRDefault="0091092E" w:rsidP="0091092E">
      <w:r w:rsidRPr="00F477AF">
        <w:t>Table 6.7.2-</w:t>
      </w:r>
      <w:r>
        <w:t>4</w:t>
      </w:r>
      <w:r w:rsidRPr="00F477AF">
        <w:t xml:space="preserve"> summarizes the APIs exposed the EE</w:t>
      </w:r>
      <w:r>
        <w:t>C</w:t>
      </w:r>
      <w:r w:rsidRPr="00F477AF">
        <w:t>.</w:t>
      </w:r>
    </w:p>
    <w:p w14:paraId="30F1794F" w14:textId="77777777" w:rsidR="0091092E" w:rsidRPr="00F477AF" w:rsidRDefault="0091092E" w:rsidP="0091092E">
      <w:pPr>
        <w:pStyle w:val="TH"/>
      </w:pPr>
      <w:r w:rsidRPr="00F477AF">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6EF949A2" w14:textId="77777777" w:rsidTr="004C3B84">
        <w:trPr>
          <w:trHeight w:val="424"/>
          <w:jc w:val="center"/>
        </w:trPr>
        <w:tc>
          <w:tcPr>
            <w:tcW w:w="3238" w:type="dxa"/>
            <w:shd w:val="clear" w:color="auto" w:fill="auto"/>
            <w:vAlign w:val="center"/>
          </w:tcPr>
          <w:p w14:paraId="3AC788D7" w14:textId="77777777" w:rsidR="0091092E" w:rsidRPr="00F477AF" w:rsidRDefault="0091092E" w:rsidP="004C3B84">
            <w:pPr>
              <w:pStyle w:val="TAH"/>
              <w:rPr>
                <w:lang w:eastAsia="ko-KR"/>
              </w:rPr>
            </w:pPr>
            <w:r w:rsidRPr="00F477AF">
              <w:rPr>
                <w:lang w:eastAsia="ko-KR"/>
              </w:rPr>
              <w:t>API Name</w:t>
            </w:r>
          </w:p>
        </w:tc>
        <w:tc>
          <w:tcPr>
            <w:tcW w:w="1207" w:type="dxa"/>
          </w:tcPr>
          <w:p w14:paraId="13D98257"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1A69FC1B" w14:textId="77777777" w:rsidR="0091092E" w:rsidRPr="00F477AF" w:rsidRDefault="0091092E" w:rsidP="004C3B84">
            <w:pPr>
              <w:pStyle w:val="TAH"/>
              <w:rPr>
                <w:lang w:eastAsia="ko-KR"/>
              </w:rPr>
            </w:pPr>
            <w:r w:rsidRPr="00F477AF">
              <w:rPr>
                <w:lang w:eastAsia="ko-KR"/>
              </w:rPr>
              <w:t>References</w:t>
            </w:r>
          </w:p>
        </w:tc>
      </w:tr>
      <w:tr w:rsidR="0091092E" w:rsidRPr="00F477AF" w14:paraId="5AF5820C" w14:textId="77777777" w:rsidTr="004C3B84">
        <w:trPr>
          <w:jc w:val="center"/>
        </w:trPr>
        <w:tc>
          <w:tcPr>
            <w:tcW w:w="3238" w:type="dxa"/>
            <w:shd w:val="clear" w:color="auto" w:fill="auto"/>
            <w:tcMar>
              <w:top w:w="57" w:type="dxa"/>
              <w:bottom w:w="57" w:type="dxa"/>
            </w:tcMar>
          </w:tcPr>
          <w:p w14:paraId="6C8AC409" w14:textId="77777777" w:rsidR="0091092E" w:rsidRPr="00F477AF" w:rsidRDefault="0091092E" w:rsidP="004C3B84">
            <w:pPr>
              <w:pStyle w:val="TAL"/>
              <w:rPr>
                <w:rFonts w:cs="Arial"/>
                <w:lang w:eastAsia="ko-KR"/>
              </w:rPr>
            </w:pPr>
            <w:proofErr w:type="spellStart"/>
            <w:r w:rsidRPr="00E873AE">
              <w:t>Eeec_ACRegistration</w:t>
            </w:r>
            <w:proofErr w:type="spellEnd"/>
          </w:p>
        </w:tc>
        <w:tc>
          <w:tcPr>
            <w:tcW w:w="1207" w:type="dxa"/>
          </w:tcPr>
          <w:p w14:paraId="228F7499"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478D7A3" w14:textId="77777777" w:rsidR="0091092E" w:rsidRPr="00F477AF" w:rsidRDefault="0091092E" w:rsidP="004C3B84">
            <w:pPr>
              <w:pStyle w:val="TAL"/>
              <w:rPr>
                <w:rFonts w:cs="Arial"/>
                <w:lang w:eastAsia="ko-KR"/>
              </w:rPr>
            </w:pPr>
            <w:r>
              <w:rPr>
                <w:rFonts w:cs="Arial"/>
                <w:lang w:eastAsia="ko-KR"/>
              </w:rPr>
              <w:t>8.14.4.2</w:t>
            </w:r>
          </w:p>
        </w:tc>
      </w:tr>
      <w:tr w:rsidR="0091092E" w:rsidRPr="00F477AF" w14:paraId="4ABCD918" w14:textId="77777777" w:rsidTr="004C3B84">
        <w:trPr>
          <w:jc w:val="center"/>
        </w:trPr>
        <w:tc>
          <w:tcPr>
            <w:tcW w:w="3238" w:type="dxa"/>
            <w:shd w:val="clear" w:color="auto" w:fill="auto"/>
            <w:tcMar>
              <w:top w:w="57" w:type="dxa"/>
              <w:bottom w:w="57" w:type="dxa"/>
            </w:tcMar>
          </w:tcPr>
          <w:p w14:paraId="178AEDB0" w14:textId="77777777" w:rsidR="0091092E" w:rsidRPr="00F477AF" w:rsidRDefault="0091092E" w:rsidP="004C3B84">
            <w:pPr>
              <w:pStyle w:val="TAL"/>
              <w:rPr>
                <w:rFonts w:cs="Arial"/>
                <w:lang w:eastAsia="ko-KR"/>
              </w:rPr>
            </w:pPr>
            <w:proofErr w:type="spellStart"/>
            <w:r w:rsidRPr="00E873AE">
              <w:t>Eeec_EASDiscovery</w:t>
            </w:r>
            <w:proofErr w:type="spellEnd"/>
          </w:p>
        </w:tc>
        <w:tc>
          <w:tcPr>
            <w:tcW w:w="1207" w:type="dxa"/>
          </w:tcPr>
          <w:p w14:paraId="47CD3EEC"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27F3B03D" w14:textId="77777777" w:rsidR="0091092E" w:rsidRPr="00F477AF" w:rsidRDefault="0091092E" w:rsidP="004C3B84">
            <w:pPr>
              <w:pStyle w:val="TAL"/>
              <w:rPr>
                <w:rFonts w:cs="Arial"/>
                <w:lang w:eastAsia="ko-KR"/>
              </w:rPr>
            </w:pPr>
            <w:r>
              <w:rPr>
                <w:rFonts w:cs="Arial"/>
                <w:lang w:eastAsia="ko-KR"/>
              </w:rPr>
              <w:t>8.14.4.3</w:t>
            </w:r>
          </w:p>
        </w:tc>
      </w:tr>
      <w:tr w:rsidR="0091092E" w:rsidRPr="00F477AF" w14:paraId="2F09E4C0" w14:textId="77777777" w:rsidTr="004C3B84">
        <w:trPr>
          <w:jc w:val="center"/>
        </w:trPr>
        <w:tc>
          <w:tcPr>
            <w:tcW w:w="3238" w:type="dxa"/>
            <w:shd w:val="clear" w:color="auto" w:fill="auto"/>
            <w:tcMar>
              <w:top w:w="57" w:type="dxa"/>
              <w:bottom w:w="57" w:type="dxa"/>
            </w:tcMar>
          </w:tcPr>
          <w:p w14:paraId="49E14BC1" w14:textId="77777777" w:rsidR="0091092E" w:rsidRPr="00F477AF" w:rsidRDefault="0091092E" w:rsidP="004C3B84">
            <w:pPr>
              <w:pStyle w:val="TAL"/>
              <w:rPr>
                <w:rFonts w:cs="Arial"/>
                <w:lang w:eastAsia="ko-KR"/>
              </w:rPr>
            </w:pPr>
            <w:proofErr w:type="spellStart"/>
            <w:r w:rsidRPr="00E873AE">
              <w:t>Eeec_ACRTrigger</w:t>
            </w:r>
            <w:proofErr w:type="spellEnd"/>
          </w:p>
        </w:tc>
        <w:tc>
          <w:tcPr>
            <w:tcW w:w="1207" w:type="dxa"/>
          </w:tcPr>
          <w:p w14:paraId="63240361"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A27906" w14:textId="77777777" w:rsidR="0091092E" w:rsidRPr="00F477AF" w:rsidRDefault="0091092E" w:rsidP="004C3B84">
            <w:pPr>
              <w:pStyle w:val="TAL"/>
              <w:rPr>
                <w:rFonts w:cs="Arial"/>
                <w:lang w:eastAsia="ko-KR"/>
              </w:rPr>
            </w:pPr>
            <w:r>
              <w:rPr>
                <w:rFonts w:cs="Arial"/>
                <w:lang w:eastAsia="ko-KR"/>
              </w:rPr>
              <w:t>8.14.4.4</w:t>
            </w:r>
          </w:p>
        </w:tc>
      </w:tr>
      <w:tr w:rsidR="0091092E" w:rsidRPr="00F477AF" w14:paraId="086E00E9" w14:textId="77777777" w:rsidTr="004C3B84">
        <w:trPr>
          <w:jc w:val="center"/>
        </w:trPr>
        <w:tc>
          <w:tcPr>
            <w:tcW w:w="3238" w:type="dxa"/>
            <w:shd w:val="clear" w:color="auto" w:fill="auto"/>
            <w:tcMar>
              <w:top w:w="57" w:type="dxa"/>
              <w:bottom w:w="57" w:type="dxa"/>
            </w:tcMar>
          </w:tcPr>
          <w:p w14:paraId="2999601C" w14:textId="77777777" w:rsidR="0091092E" w:rsidRPr="00F477AF" w:rsidRDefault="0091092E" w:rsidP="004C3B84">
            <w:pPr>
              <w:pStyle w:val="TAL"/>
              <w:rPr>
                <w:rFonts w:cs="Arial"/>
                <w:lang w:eastAsia="ko-KR"/>
              </w:rPr>
            </w:pPr>
            <w:proofErr w:type="spellStart"/>
            <w:r w:rsidRPr="00E873AE">
              <w:t>Eeec_Services</w:t>
            </w:r>
            <w:proofErr w:type="spellEnd"/>
          </w:p>
        </w:tc>
        <w:tc>
          <w:tcPr>
            <w:tcW w:w="1207" w:type="dxa"/>
          </w:tcPr>
          <w:p w14:paraId="7C08DB26"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ACC3DDB" w14:textId="77777777" w:rsidR="0091092E" w:rsidRPr="00F477AF" w:rsidRDefault="0091092E" w:rsidP="004C3B84">
            <w:pPr>
              <w:pStyle w:val="TAL"/>
              <w:rPr>
                <w:rFonts w:cs="Arial"/>
                <w:lang w:eastAsia="ko-KR"/>
              </w:rPr>
            </w:pPr>
            <w:r>
              <w:rPr>
                <w:rFonts w:cs="Arial"/>
                <w:lang w:eastAsia="ko-KR"/>
              </w:rPr>
              <w:t>8.14.4.5</w:t>
            </w:r>
          </w:p>
        </w:tc>
      </w:tr>
      <w:tr w:rsidR="0091092E" w:rsidRPr="00F477AF" w14:paraId="66B3C95B" w14:textId="77777777" w:rsidTr="004C3B84">
        <w:trPr>
          <w:jc w:val="center"/>
        </w:trPr>
        <w:tc>
          <w:tcPr>
            <w:tcW w:w="3238" w:type="dxa"/>
            <w:shd w:val="clear" w:color="auto" w:fill="auto"/>
            <w:tcMar>
              <w:top w:w="57" w:type="dxa"/>
              <w:bottom w:w="57" w:type="dxa"/>
            </w:tcMar>
          </w:tcPr>
          <w:p w14:paraId="7F2591FA" w14:textId="77777777" w:rsidR="0091092E" w:rsidRPr="00F477AF" w:rsidRDefault="0091092E" w:rsidP="004C3B84">
            <w:pPr>
              <w:pStyle w:val="TAL"/>
              <w:rPr>
                <w:rFonts w:cs="Arial"/>
                <w:lang w:eastAsia="ko-KR"/>
              </w:rPr>
            </w:pPr>
            <w:proofErr w:type="spellStart"/>
            <w:r w:rsidRPr="00E873AE">
              <w:t>Eeec_UEId</w:t>
            </w:r>
            <w:proofErr w:type="spellEnd"/>
          </w:p>
        </w:tc>
        <w:tc>
          <w:tcPr>
            <w:tcW w:w="1207" w:type="dxa"/>
          </w:tcPr>
          <w:p w14:paraId="5F5E31E2"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BAC93ED" w14:textId="77777777" w:rsidR="0091092E" w:rsidRPr="00F477AF" w:rsidRDefault="0091092E" w:rsidP="004C3B84">
            <w:pPr>
              <w:pStyle w:val="TAL"/>
              <w:rPr>
                <w:rFonts w:cs="Arial"/>
                <w:lang w:eastAsia="ko-KR"/>
              </w:rPr>
            </w:pPr>
            <w:r>
              <w:rPr>
                <w:rFonts w:cs="Arial"/>
                <w:lang w:eastAsia="ko-KR"/>
              </w:rPr>
              <w:t>8.14.4.6</w:t>
            </w:r>
          </w:p>
        </w:tc>
      </w:tr>
    </w:tbl>
    <w:p w14:paraId="1A40953B" w14:textId="77777777" w:rsidR="0091092E" w:rsidRPr="00F477AF" w:rsidRDefault="0091092E" w:rsidP="0091092E"/>
    <w:p w14:paraId="3AA9C4DC" w14:textId="77777777" w:rsidR="0091092E" w:rsidRPr="00F477AF" w:rsidRDefault="0091092E" w:rsidP="0091092E">
      <w:r w:rsidRPr="00F477AF">
        <w:t>Table 6.7.2-</w:t>
      </w:r>
      <w:r>
        <w:t>5</w:t>
      </w:r>
      <w:r w:rsidRPr="00F477AF">
        <w:t xml:space="preserve">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1DF21041" w14:textId="77777777" w:rsidR="0091092E" w:rsidRPr="00F477AF" w:rsidRDefault="0091092E" w:rsidP="0091092E">
      <w:pPr>
        <w:pStyle w:val="TH"/>
      </w:pPr>
      <w:r w:rsidRPr="00F477AF">
        <w:lastRenderedPageBreak/>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75123F8E" w14:textId="77777777" w:rsidTr="004C3B84">
        <w:trPr>
          <w:trHeight w:val="424"/>
          <w:jc w:val="center"/>
        </w:trPr>
        <w:tc>
          <w:tcPr>
            <w:tcW w:w="3238" w:type="dxa"/>
            <w:shd w:val="clear" w:color="auto" w:fill="auto"/>
            <w:vAlign w:val="center"/>
          </w:tcPr>
          <w:p w14:paraId="6A664967" w14:textId="77777777" w:rsidR="0091092E" w:rsidRPr="00F477AF" w:rsidRDefault="0091092E" w:rsidP="004C3B84">
            <w:pPr>
              <w:pStyle w:val="TAH"/>
              <w:rPr>
                <w:lang w:eastAsia="ko-KR"/>
              </w:rPr>
            </w:pPr>
            <w:r w:rsidRPr="00F477AF">
              <w:rPr>
                <w:lang w:eastAsia="ko-KR"/>
              </w:rPr>
              <w:t>API Name</w:t>
            </w:r>
          </w:p>
        </w:tc>
        <w:tc>
          <w:tcPr>
            <w:tcW w:w="1207" w:type="dxa"/>
          </w:tcPr>
          <w:p w14:paraId="711AF2AB"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31DC8CCC" w14:textId="77777777" w:rsidR="0091092E" w:rsidRPr="00F477AF" w:rsidRDefault="0091092E" w:rsidP="004C3B84">
            <w:pPr>
              <w:pStyle w:val="TAH"/>
              <w:rPr>
                <w:lang w:eastAsia="ko-KR"/>
              </w:rPr>
            </w:pPr>
            <w:r w:rsidRPr="00F477AF">
              <w:rPr>
                <w:lang w:eastAsia="ko-KR"/>
              </w:rPr>
              <w:t>References</w:t>
            </w:r>
          </w:p>
        </w:tc>
      </w:tr>
      <w:tr w:rsidR="0091092E" w:rsidRPr="00F477AF" w14:paraId="45426BB0" w14:textId="77777777" w:rsidTr="004C3B84">
        <w:trPr>
          <w:jc w:val="center"/>
        </w:trPr>
        <w:tc>
          <w:tcPr>
            <w:tcW w:w="3238" w:type="dxa"/>
            <w:shd w:val="clear" w:color="auto" w:fill="auto"/>
            <w:tcMar>
              <w:top w:w="57" w:type="dxa"/>
              <w:bottom w:w="57" w:type="dxa"/>
            </w:tcMar>
          </w:tcPr>
          <w:p w14:paraId="581D156F" w14:textId="77777777" w:rsidR="0091092E" w:rsidRPr="00F477AF" w:rsidRDefault="0091092E" w:rsidP="004C3B84">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6ECC1E0F"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27AA2461"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4680B1F0" w14:textId="77777777" w:rsidTr="004C3B84">
        <w:trPr>
          <w:jc w:val="center"/>
        </w:trPr>
        <w:tc>
          <w:tcPr>
            <w:tcW w:w="3238" w:type="dxa"/>
            <w:shd w:val="clear" w:color="auto" w:fill="auto"/>
            <w:tcMar>
              <w:top w:w="57" w:type="dxa"/>
              <w:bottom w:w="57" w:type="dxa"/>
            </w:tcMar>
          </w:tcPr>
          <w:p w14:paraId="202A1F99" w14:textId="77777777" w:rsidR="0091092E" w:rsidRPr="00F477AF" w:rsidRDefault="0091092E" w:rsidP="004C3B84">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0B0AF033"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DAD902C"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6C1C16BB" w14:textId="77777777" w:rsidTr="004C3B84">
        <w:trPr>
          <w:jc w:val="center"/>
        </w:trPr>
        <w:tc>
          <w:tcPr>
            <w:tcW w:w="3238" w:type="dxa"/>
            <w:shd w:val="clear" w:color="auto" w:fill="auto"/>
            <w:tcMar>
              <w:top w:w="57" w:type="dxa"/>
              <w:bottom w:w="57" w:type="dxa"/>
            </w:tcMar>
          </w:tcPr>
          <w:p w14:paraId="523728BE" w14:textId="77777777" w:rsidR="0091092E" w:rsidRPr="00F477AF" w:rsidRDefault="0091092E" w:rsidP="004C3B84">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2922D1B9"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7D471B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078838C5" w14:textId="77777777" w:rsidTr="004C3B84">
        <w:trPr>
          <w:jc w:val="center"/>
        </w:trPr>
        <w:tc>
          <w:tcPr>
            <w:tcW w:w="3238" w:type="dxa"/>
            <w:shd w:val="clear" w:color="auto" w:fill="auto"/>
            <w:tcMar>
              <w:top w:w="57" w:type="dxa"/>
              <w:bottom w:w="57" w:type="dxa"/>
            </w:tcMar>
          </w:tcPr>
          <w:p w14:paraId="0CA0F12F" w14:textId="77777777" w:rsidR="0091092E" w:rsidRPr="00F477AF" w:rsidRDefault="0091092E" w:rsidP="004C3B84">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15514542"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69DABCC1"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0797EC0C" w14:textId="77777777" w:rsidTr="004C3B84">
        <w:trPr>
          <w:jc w:val="center"/>
        </w:trPr>
        <w:tc>
          <w:tcPr>
            <w:tcW w:w="3238" w:type="dxa"/>
            <w:shd w:val="clear" w:color="auto" w:fill="auto"/>
            <w:tcMar>
              <w:top w:w="57" w:type="dxa"/>
              <w:bottom w:w="57" w:type="dxa"/>
            </w:tcMar>
          </w:tcPr>
          <w:p w14:paraId="0FF68C53" w14:textId="77777777" w:rsidR="0091092E" w:rsidRPr="00F477AF" w:rsidRDefault="0091092E" w:rsidP="004C3B84">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00720CD2" w14:textId="77777777" w:rsidR="0091092E" w:rsidRPr="00220908" w:rsidRDefault="0091092E" w:rsidP="004C3B84">
            <w:pPr>
              <w:pStyle w:val="TAL"/>
              <w:jc w:val="center"/>
              <w:rPr>
                <w:rFonts w:cs="Arial"/>
                <w:lang w:val="en-US" w:eastAsia="ko-KR"/>
              </w:rPr>
            </w:pPr>
            <w:r w:rsidRPr="00AD512C">
              <w:t>CAS</w:t>
            </w:r>
          </w:p>
        </w:tc>
        <w:tc>
          <w:tcPr>
            <w:tcW w:w="1187" w:type="dxa"/>
            <w:shd w:val="clear" w:color="auto" w:fill="auto"/>
            <w:tcMar>
              <w:top w:w="57" w:type="dxa"/>
              <w:bottom w:w="57" w:type="dxa"/>
            </w:tcMar>
          </w:tcPr>
          <w:p w14:paraId="32627E6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49D47136" w14:textId="77777777" w:rsidTr="004C3B84">
        <w:trPr>
          <w:jc w:val="center"/>
        </w:trPr>
        <w:tc>
          <w:tcPr>
            <w:tcW w:w="3238" w:type="dxa"/>
            <w:shd w:val="clear" w:color="auto" w:fill="auto"/>
            <w:tcMar>
              <w:top w:w="57" w:type="dxa"/>
              <w:bottom w:w="57" w:type="dxa"/>
            </w:tcMar>
          </w:tcPr>
          <w:p w14:paraId="6A4730EE" w14:textId="77777777" w:rsidR="0091092E" w:rsidRPr="00F477AF" w:rsidRDefault="0091092E" w:rsidP="004C3B84">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482D153B"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049456D9"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790C58F8" w14:textId="77777777" w:rsidTr="004C3B84">
        <w:trPr>
          <w:jc w:val="center"/>
        </w:trPr>
        <w:tc>
          <w:tcPr>
            <w:tcW w:w="3238" w:type="dxa"/>
            <w:shd w:val="clear" w:color="auto" w:fill="auto"/>
            <w:tcMar>
              <w:top w:w="57" w:type="dxa"/>
              <w:bottom w:w="57" w:type="dxa"/>
            </w:tcMar>
          </w:tcPr>
          <w:p w14:paraId="76080F2A" w14:textId="77777777" w:rsidR="0091092E" w:rsidRPr="00F477AF" w:rsidRDefault="0091092E" w:rsidP="004C3B84">
            <w:pPr>
              <w:pStyle w:val="TAL"/>
              <w:jc w:val="center"/>
              <w:rPr>
                <w:rFonts w:cs="Arial"/>
                <w:lang w:eastAsia="ko-KR"/>
              </w:rPr>
            </w:pPr>
            <w:proofErr w:type="spellStart"/>
            <w:r w:rsidRPr="00B503DE">
              <w:rPr>
                <w:rFonts w:cs="Arial"/>
                <w:lang w:eastAsia="ko-KR"/>
              </w:rPr>
              <w:t>Eees_TrafficInfluenceEAS</w:t>
            </w:r>
            <w:proofErr w:type="spellEnd"/>
          </w:p>
        </w:tc>
        <w:tc>
          <w:tcPr>
            <w:tcW w:w="1207" w:type="dxa"/>
          </w:tcPr>
          <w:p w14:paraId="2E3AA356"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A98F56F" w14:textId="77777777" w:rsidR="0091092E" w:rsidRPr="00F477AF" w:rsidRDefault="0091092E" w:rsidP="004C3B84">
            <w:pPr>
              <w:pStyle w:val="TAL"/>
              <w:jc w:val="center"/>
              <w:rPr>
                <w:rFonts w:cs="Arial"/>
                <w:lang w:eastAsia="ko-KR"/>
              </w:rPr>
            </w:pPr>
            <w:r w:rsidRPr="00E14537">
              <w:t>8.6.7</w:t>
            </w:r>
          </w:p>
        </w:tc>
      </w:tr>
      <w:tr w:rsidR="0091092E" w:rsidRPr="00F477AF" w14:paraId="10F276A8" w14:textId="77777777" w:rsidTr="004C3B84">
        <w:trPr>
          <w:jc w:val="center"/>
        </w:trPr>
        <w:tc>
          <w:tcPr>
            <w:tcW w:w="3238" w:type="dxa"/>
            <w:shd w:val="clear" w:color="auto" w:fill="auto"/>
            <w:tcMar>
              <w:top w:w="57" w:type="dxa"/>
              <w:bottom w:w="57" w:type="dxa"/>
            </w:tcMar>
          </w:tcPr>
          <w:p w14:paraId="69BE2464" w14:textId="77777777" w:rsidR="0091092E" w:rsidRPr="00B503DE" w:rsidRDefault="0091092E" w:rsidP="004C3B84">
            <w:pPr>
              <w:pStyle w:val="TAL"/>
              <w:jc w:val="center"/>
              <w:rPr>
                <w:rFonts w:cs="Arial"/>
                <w:lang w:eastAsia="ko-KR"/>
              </w:rPr>
            </w:pPr>
            <w:proofErr w:type="spellStart"/>
            <w:r w:rsidRPr="00B503DE">
              <w:rPr>
                <w:rFonts w:cs="Arial"/>
                <w:lang w:eastAsia="ko-KR"/>
              </w:rPr>
              <w:t>Eees_TargetEASDiscovery</w:t>
            </w:r>
            <w:proofErr w:type="spellEnd"/>
          </w:p>
        </w:tc>
        <w:tc>
          <w:tcPr>
            <w:tcW w:w="1207" w:type="dxa"/>
          </w:tcPr>
          <w:p w14:paraId="3E870BBC" w14:textId="77777777" w:rsidR="0091092E" w:rsidRPr="00F477AF" w:rsidRDefault="0091092E" w:rsidP="004C3B84">
            <w:pPr>
              <w:pStyle w:val="TAL"/>
              <w:jc w:val="center"/>
              <w:rPr>
                <w:rFonts w:cs="Arial"/>
                <w:lang w:eastAsia="ko-KR"/>
              </w:rPr>
            </w:pPr>
            <w:r>
              <w:t>EES</w:t>
            </w:r>
          </w:p>
        </w:tc>
        <w:tc>
          <w:tcPr>
            <w:tcW w:w="1187" w:type="dxa"/>
            <w:shd w:val="clear" w:color="auto" w:fill="auto"/>
            <w:tcMar>
              <w:top w:w="57" w:type="dxa"/>
              <w:bottom w:w="57" w:type="dxa"/>
            </w:tcMar>
          </w:tcPr>
          <w:p w14:paraId="5DDA0B5A" w14:textId="77777777" w:rsidR="0091092E" w:rsidRPr="00F477AF" w:rsidRDefault="0091092E" w:rsidP="004C3B84">
            <w:pPr>
              <w:pStyle w:val="TAL"/>
              <w:jc w:val="center"/>
              <w:rPr>
                <w:rFonts w:cs="Arial"/>
                <w:lang w:eastAsia="ko-KR"/>
              </w:rPr>
            </w:pPr>
            <w:r w:rsidRPr="00F477AF">
              <w:rPr>
                <w:rFonts w:cs="Arial"/>
                <w:lang w:eastAsia="ko-KR"/>
              </w:rPr>
              <w:t>8.8.3.2</w:t>
            </w:r>
          </w:p>
        </w:tc>
      </w:tr>
      <w:tr w:rsidR="0091092E" w:rsidRPr="00F477AF" w14:paraId="35EA1BCB" w14:textId="77777777" w:rsidTr="004C3B84">
        <w:trPr>
          <w:jc w:val="center"/>
        </w:trPr>
        <w:tc>
          <w:tcPr>
            <w:tcW w:w="3238" w:type="dxa"/>
            <w:shd w:val="clear" w:color="auto" w:fill="auto"/>
            <w:tcMar>
              <w:top w:w="57" w:type="dxa"/>
              <w:bottom w:w="57" w:type="dxa"/>
            </w:tcMar>
          </w:tcPr>
          <w:p w14:paraId="40BEC148" w14:textId="77777777" w:rsidR="0091092E" w:rsidRPr="00B503DE" w:rsidRDefault="0091092E" w:rsidP="004C3B84">
            <w:pPr>
              <w:pStyle w:val="TAL"/>
              <w:jc w:val="center"/>
              <w:rPr>
                <w:rFonts w:cs="Arial"/>
                <w:lang w:eastAsia="ko-KR"/>
              </w:rPr>
            </w:pPr>
            <w:proofErr w:type="spellStart"/>
            <w:r w:rsidRPr="00B503DE">
              <w:rPr>
                <w:rFonts w:cs="Arial"/>
                <w:lang w:eastAsia="ko-KR"/>
              </w:rPr>
              <w:t>Eees_AppContextRelocation</w:t>
            </w:r>
            <w:proofErr w:type="spellEnd"/>
          </w:p>
        </w:tc>
        <w:tc>
          <w:tcPr>
            <w:tcW w:w="1207" w:type="dxa"/>
          </w:tcPr>
          <w:p w14:paraId="7109AE1C"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B6968E7"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7FE878D4" w14:textId="77777777" w:rsidTr="004C3B84">
        <w:trPr>
          <w:jc w:val="center"/>
        </w:trPr>
        <w:tc>
          <w:tcPr>
            <w:tcW w:w="3238" w:type="dxa"/>
            <w:shd w:val="clear" w:color="auto" w:fill="auto"/>
            <w:tcMar>
              <w:top w:w="57" w:type="dxa"/>
              <w:bottom w:w="57" w:type="dxa"/>
            </w:tcMar>
          </w:tcPr>
          <w:p w14:paraId="71390539" w14:textId="77777777" w:rsidR="0091092E" w:rsidRPr="00B503DE" w:rsidRDefault="0091092E" w:rsidP="004C3B84">
            <w:pPr>
              <w:pStyle w:val="TAL"/>
              <w:jc w:val="center"/>
              <w:rPr>
                <w:rFonts w:cs="Arial"/>
                <w:lang w:eastAsia="ko-KR"/>
              </w:rPr>
            </w:pPr>
            <w:proofErr w:type="spellStart"/>
            <w:r w:rsidRPr="00B503DE">
              <w:rPr>
                <w:rFonts w:cs="Arial"/>
                <w:lang w:eastAsia="ko-KR"/>
              </w:rPr>
              <w:t>Eees_ACREvents</w:t>
            </w:r>
            <w:proofErr w:type="spellEnd"/>
          </w:p>
        </w:tc>
        <w:tc>
          <w:tcPr>
            <w:tcW w:w="1207" w:type="dxa"/>
          </w:tcPr>
          <w:p w14:paraId="338A4AAD" w14:textId="77777777" w:rsidR="0091092E" w:rsidRPr="00F477AF" w:rsidRDefault="0091092E" w:rsidP="004C3B84">
            <w:pPr>
              <w:pStyle w:val="TAL"/>
              <w:jc w:val="center"/>
              <w:rPr>
                <w:rFonts w:cs="Arial"/>
                <w:szCs w:val="18"/>
                <w:lang w:eastAsia="ko-KR"/>
              </w:rPr>
            </w:pPr>
            <w:r>
              <w:t>EEC</w:t>
            </w:r>
          </w:p>
        </w:tc>
        <w:tc>
          <w:tcPr>
            <w:tcW w:w="1187" w:type="dxa"/>
            <w:shd w:val="clear" w:color="auto" w:fill="auto"/>
            <w:tcMar>
              <w:top w:w="57" w:type="dxa"/>
              <w:bottom w:w="57" w:type="dxa"/>
            </w:tcMar>
          </w:tcPr>
          <w:p w14:paraId="5B5FA923"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2D185B46"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706A69" w14:textId="77777777" w:rsidR="0091092E" w:rsidRPr="00B503DE" w:rsidRDefault="0091092E" w:rsidP="004C3B84">
            <w:pPr>
              <w:pStyle w:val="TAL"/>
              <w:jc w:val="center"/>
              <w:rPr>
                <w:rFonts w:cs="Arial"/>
                <w:lang w:eastAsia="ko-KR"/>
              </w:rPr>
            </w:pPr>
            <w:proofErr w:type="spellStart"/>
            <w:r w:rsidRPr="00B503DE">
              <w:rPr>
                <w:rFonts w:cs="Arial"/>
                <w:lang w:eastAsia="ko-KR"/>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37AEE854"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13C2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5DC7BD9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725291" w14:textId="77777777" w:rsidR="0091092E" w:rsidRPr="00B503DE" w:rsidRDefault="0091092E" w:rsidP="004C3B84">
            <w:pPr>
              <w:pStyle w:val="TAL"/>
              <w:jc w:val="center"/>
              <w:rPr>
                <w:rFonts w:cs="Arial"/>
                <w:lang w:eastAsia="ko-KR"/>
              </w:rPr>
            </w:pPr>
            <w:proofErr w:type="spellStart"/>
            <w:r w:rsidRPr="00B503DE">
              <w:rPr>
                <w:rFonts w:cs="Arial"/>
                <w:lang w:eastAsia="ko-KR"/>
              </w:rPr>
              <w:t>Eees_ACRStatusUpdate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2ED638C1"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4C00CE"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893857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C24E0F" w14:textId="77777777" w:rsidR="0091092E" w:rsidRPr="00B503DE" w:rsidRDefault="0091092E" w:rsidP="004C3B84">
            <w:pPr>
              <w:pStyle w:val="TAL"/>
              <w:jc w:val="center"/>
              <w:rPr>
                <w:rFonts w:cs="Arial"/>
                <w:lang w:eastAsia="ko-KR"/>
              </w:rPr>
            </w:pPr>
            <w:proofErr w:type="spellStart"/>
            <w:r w:rsidRPr="00B503DE">
              <w:rPr>
                <w:rFonts w:cs="Arial"/>
                <w:lang w:eastAsia="ko-KR"/>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0339725D" w14:textId="77777777" w:rsidR="0091092E" w:rsidRPr="00F477AF" w:rsidRDefault="0091092E" w:rsidP="004C3B84">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E51640" w14:textId="77777777" w:rsidR="0091092E" w:rsidRPr="00F477AF" w:rsidRDefault="0091092E" w:rsidP="004C3B84">
            <w:pPr>
              <w:pStyle w:val="TAL"/>
              <w:jc w:val="center"/>
              <w:rPr>
                <w:rFonts w:cs="Arial"/>
                <w:szCs w:val="18"/>
                <w:lang w:eastAsia="ko-KR"/>
              </w:rPr>
            </w:pPr>
            <w:r w:rsidRPr="004A65D4">
              <w:t>8.8.3.9</w:t>
            </w:r>
          </w:p>
        </w:tc>
      </w:tr>
      <w:tr w:rsidR="0091092E" w:rsidRPr="00F477AF" w14:paraId="1B26DB01"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75275C" w14:textId="77777777" w:rsidR="0091092E" w:rsidRPr="00B503DE" w:rsidRDefault="0091092E" w:rsidP="004C3B84">
            <w:pPr>
              <w:pStyle w:val="TAL"/>
              <w:jc w:val="center"/>
              <w:rPr>
                <w:rFonts w:cs="Arial"/>
                <w:lang w:eastAsia="ko-KR"/>
              </w:rPr>
            </w:pPr>
            <w:proofErr w:type="spellStart"/>
            <w:r w:rsidRPr="00B503DE">
              <w:rPr>
                <w:rFonts w:cs="Arial"/>
                <w:lang w:eastAsia="ko-KR"/>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6F73E689" w14:textId="77777777" w:rsidR="0091092E" w:rsidRPr="004A65D4" w:rsidRDefault="0091092E" w:rsidP="004C3B84">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60082F" w14:textId="77777777" w:rsidR="0091092E" w:rsidRPr="004A65D4" w:rsidRDefault="0091092E" w:rsidP="004C3B84">
            <w:pPr>
              <w:pStyle w:val="TAL"/>
              <w:jc w:val="center"/>
            </w:pPr>
            <w:r w:rsidRPr="00F477AF">
              <w:rPr>
                <w:rFonts w:cs="Arial"/>
                <w:szCs w:val="18"/>
                <w:lang w:eastAsia="ko-KR"/>
              </w:rPr>
              <w:t>8.9.4.3</w:t>
            </w:r>
          </w:p>
        </w:tc>
      </w:tr>
    </w:tbl>
    <w:p w14:paraId="3CAC665E" w14:textId="77777777" w:rsidR="0091092E" w:rsidRDefault="0091092E" w:rsidP="0091092E"/>
    <w:p w14:paraId="24E412F1" w14:textId="4F2CF9D3" w:rsidR="00C752F0" w:rsidRPr="00C752F0" w:rsidRDefault="00C752F0" w:rsidP="00C752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C6A472E" w14:textId="77777777" w:rsidR="002D39CB" w:rsidRPr="00F477AF" w:rsidRDefault="002D39CB" w:rsidP="002D39CB">
      <w:pPr>
        <w:pStyle w:val="Heading3"/>
      </w:pPr>
      <w:bookmarkStart w:id="20" w:name="_Toc37791024"/>
      <w:bookmarkStart w:id="21" w:name="_Toc42003989"/>
      <w:bookmarkStart w:id="22" w:name="_Toc50584334"/>
      <w:bookmarkStart w:id="23" w:name="_Toc50584678"/>
      <w:bookmarkStart w:id="24" w:name="_Toc57673550"/>
      <w:bookmarkStart w:id="25" w:name="_Toc193745868"/>
      <w:r w:rsidRPr="00F477AF">
        <w:t>8.5.1</w:t>
      </w:r>
      <w:r w:rsidRPr="00F477AF">
        <w:tab/>
        <w:t>General</w:t>
      </w:r>
      <w:bookmarkEnd w:id="20"/>
      <w:bookmarkEnd w:id="21"/>
      <w:bookmarkEnd w:id="22"/>
      <w:bookmarkEnd w:id="23"/>
      <w:bookmarkEnd w:id="24"/>
      <w:bookmarkEnd w:id="25"/>
      <w:r w:rsidRPr="00F477AF">
        <w:t xml:space="preserve"> </w:t>
      </w:r>
    </w:p>
    <w:p w14:paraId="643976D1" w14:textId="77777777" w:rsidR="002D39CB" w:rsidRPr="00F477AF" w:rsidRDefault="002D39CB" w:rsidP="002D39CB">
      <w:r w:rsidRPr="00F477AF">
        <w:t xml:space="preserve">Discovery procedures enable entities in an edge deployment to obtain information about EAS and their available services, based on specified criteria of interest. </w:t>
      </w:r>
    </w:p>
    <w:p w14:paraId="0B90183B" w14:textId="3427D29F" w:rsidR="002D39CB" w:rsidRPr="00F477AF" w:rsidRDefault="002D39CB" w:rsidP="002D39CB">
      <w:r w:rsidRPr="00F477AF">
        <w:t>EAS discovery enables the EEC</w:t>
      </w:r>
      <w:ins w:id="26" w:author="Ericsson_Jing Yue" w:date="2025-03-27T06:54:00Z">
        <w:r>
          <w:t>, EAS, and CAS</w:t>
        </w:r>
      </w:ins>
      <w:r w:rsidRPr="00F477AF">
        <w:t xml:space="preserve">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31FE3CEB" w14:textId="77777777" w:rsidR="002D39CB" w:rsidRPr="00F477AF" w:rsidRDefault="002D39CB" w:rsidP="002D39CB">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0173C0AB" w14:textId="77777777" w:rsidR="002D39CB" w:rsidRPr="00F477AF" w:rsidRDefault="002D39CB" w:rsidP="002D39CB">
      <w:pPr>
        <w:rPr>
          <w:lang w:eastAsia="ko-KR"/>
        </w:rPr>
      </w:pPr>
      <w:r w:rsidRPr="00F477AF">
        <w:rPr>
          <w:lang w:eastAsia="ko-KR"/>
        </w:rPr>
        <w:t xml:space="preserve">EAS discovery may be initiated by the EEC when a certain trigger condition at the UE is met. Some examples are as follows: </w:t>
      </w:r>
    </w:p>
    <w:p w14:paraId="50B30390" w14:textId="77777777" w:rsidR="002D39CB" w:rsidRPr="00F477AF" w:rsidRDefault="002D39CB" w:rsidP="002D39CB">
      <w:pPr>
        <w:pStyle w:val="B1"/>
      </w:pPr>
      <w:r w:rsidRPr="00F477AF">
        <w:t>-</w:t>
      </w:r>
      <w:r w:rsidRPr="00F477AF">
        <w:tab/>
        <w:t>AC related updates available at the EEC (e.g. due to AC installation/re-installation/activation), AC requesting application server access;</w:t>
      </w:r>
    </w:p>
    <w:p w14:paraId="7E9C81ED" w14:textId="77777777" w:rsidR="002D39CB" w:rsidRPr="00F477AF" w:rsidRDefault="002D39CB" w:rsidP="002D39CB">
      <w:pPr>
        <w:pStyle w:val="B1"/>
      </w:pPr>
      <w:r w:rsidRPr="00F477AF">
        <w:t>-</w:t>
      </w:r>
      <w:r w:rsidRPr="00F477AF">
        <w:tab/>
        <w:t>Lifetime received via EAS discovery response specified in clause 8.5.3 is expired; or</w:t>
      </w:r>
    </w:p>
    <w:p w14:paraId="55316BDD" w14:textId="77777777" w:rsidR="002D39CB" w:rsidRPr="00F477AF" w:rsidRDefault="002D39CB" w:rsidP="002D39CB">
      <w:pPr>
        <w:pStyle w:val="B1"/>
      </w:pPr>
      <w:r w:rsidRPr="00F477AF">
        <w:t>-</w:t>
      </w:r>
      <w:r w:rsidRPr="00F477AF">
        <w:tab/>
        <w:t>EEC detects the need of application context relocation as in clause 8.8.</w:t>
      </w:r>
    </w:p>
    <w:p w14:paraId="6403E668" w14:textId="77777777" w:rsidR="002D39CB" w:rsidRPr="00F477AF" w:rsidRDefault="002D39CB" w:rsidP="002D39CB">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268BC3CC" w14:textId="4FB23567" w:rsidR="002D39CB" w:rsidRDefault="002D39CB" w:rsidP="002D39CB">
      <w:pPr>
        <w:rPr>
          <w:ins w:id="27" w:author="Ericsson_Jing Yue" w:date="2025-03-27T06:55:00Z"/>
          <w:lang w:eastAsia="ko-KR"/>
        </w:rPr>
      </w:pPr>
      <w:ins w:id="28" w:author="Ericsson_Jing Yue" w:date="2025-03-27T06:55:00Z">
        <w:r w:rsidRPr="00F477AF">
          <w:rPr>
            <w:lang w:eastAsia="ko-KR"/>
          </w:rPr>
          <w:t>EAS discovery may</w:t>
        </w:r>
        <w:r>
          <w:rPr>
            <w:lang w:eastAsia="ko-KR"/>
          </w:rPr>
          <w:t xml:space="preserve"> also</w:t>
        </w:r>
        <w:r w:rsidRPr="00F477AF">
          <w:rPr>
            <w:lang w:eastAsia="ko-KR"/>
          </w:rPr>
          <w:t xml:space="preserve"> be initiated by the E</w:t>
        </w:r>
        <w:r>
          <w:rPr>
            <w:lang w:eastAsia="ko-KR"/>
          </w:rPr>
          <w:t>AS or CAS</w:t>
        </w:r>
        <w:r w:rsidRPr="00F477AF">
          <w:rPr>
            <w:lang w:eastAsia="ko-KR"/>
          </w:rPr>
          <w:t xml:space="preserve"> when a certain trigger condition</w:t>
        </w:r>
        <w:r>
          <w:rPr>
            <w:noProof/>
          </w:rPr>
          <w:t xml:space="preserve"> met, as </w:t>
        </w:r>
      </w:ins>
      <w:ins w:id="29" w:author="Ericsson_Jing Yue" w:date="2025-03-27T06:56:00Z">
        <w:r w:rsidR="007E3BD9">
          <w:rPr>
            <w:noProof/>
          </w:rPr>
          <w:t>described in clasues</w:t>
        </w:r>
        <w:r w:rsidR="007E3BD9">
          <w:t xml:space="preserve"> 8.8.3.2 and </w:t>
        </w:r>
        <w:r w:rsidR="006152D4">
          <w:t>8.8.2A.1</w:t>
        </w:r>
      </w:ins>
      <w:ins w:id="30" w:author="Ericsson_Jing Yue" w:date="2025-03-27T06:57:00Z">
        <w:r w:rsidR="006152D4">
          <w:t>.</w:t>
        </w:r>
      </w:ins>
    </w:p>
    <w:p w14:paraId="04AB1DEB" w14:textId="48880DF1" w:rsidR="002D39CB" w:rsidRDefault="002D39CB" w:rsidP="002D39CB">
      <w:pPr>
        <w:rPr>
          <w:noProof/>
        </w:rPr>
      </w:pPr>
      <w:r>
        <w:rPr>
          <w:noProof/>
        </w:rPr>
        <w:t xml:space="preserve">If the </w:t>
      </w:r>
      <w:r w:rsidRPr="001E0729">
        <w:rPr>
          <w:noProof/>
        </w:rPr>
        <w:t xml:space="preserve">EASs consisting of the EAS </w:t>
      </w:r>
      <w:r>
        <w:rPr>
          <w:noProof/>
        </w:rPr>
        <w:t>bundle register to different EESs</w:t>
      </w:r>
      <w:r w:rsidRPr="001E0729">
        <w:rPr>
          <w:noProof/>
        </w:rPr>
        <w:t xml:space="preserve"> and if the Bundle Type of the  EAS bundle is set to Direct bundle</w:t>
      </w:r>
      <w:r>
        <w:rPr>
          <w:noProof/>
        </w:rPr>
        <w:t>, then the EEC sends the EAS discovery request message to the associated EES for the bundle EAS information.</w:t>
      </w:r>
    </w:p>
    <w:bookmarkEnd w:id="9"/>
    <w:bookmarkEnd w:id="10"/>
    <w:bookmarkEnd w:id="11"/>
    <w:bookmarkEnd w:id="12"/>
    <w:p w14:paraId="547D3717" w14:textId="77777777" w:rsidR="00D77851" w:rsidRDefault="00D77851" w:rsidP="00555E7F">
      <w:pPr>
        <w:rPr>
          <w:lang w:eastAsia="zh-CN"/>
        </w:rPr>
      </w:pPr>
    </w:p>
    <w:p w14:paraId="67FC2BC6" w14:textId="77777777" w:rsidR="007B1D64" w:rsidRPr="00C752F0" w:rsidRDefault="007B1D64" w:rsidP="007B1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455D34" w14:textId="77777777" w:rsidR="001B5ABC" w:rsidRDefault="001B5ABC" w:rsidP="001B5ABC">
      <w:pPr>
        <w:pStyle w:val="Heading3"/>
      </w:pPr>
      <w:bookmarkStart w:id="31" w:name="_Toc193746258"/>
      <w:r w:rsidRPr="00F477AF">
        <w:t>8.</w:t>
      </w:r>
      <w:r>
        <w:t>15</w:t>
      </w:r>
      <w:r w:rsidRPr="00F477AF">
        <w:t>.1</w:t>
      </w:r>
      <w:r w:rsidRPr="00F477AF">
        <w:tab/>
        <w:t>General</w:t>
      </w:r>
      <w:bookmarkEnd w:id="31"/>
    </w:p>
    <w:p w14:paraId="3815571A" w14:textId="664DE8E7" w:rsidR="001B5ABC" w:rsidRDefault="001B5ABC" w:rsidP="001B5ABC">
      <w:r>
        <w:t xml:space="preserve">EAS information provisioning procedure allows the EEC to exchange information with the EES about selected EAS </w:t>
      </w:r>
      <w:r w:rsidRPr="00D35508">
        <w:t>and/</w:t>
      </w:r>
      <w:r>
        <w:t>or ACR scenario selection</w:t>
      </w:r>
      <w:ins w:id="32" w:author="Ericsson_Jing Yue_r1" w:date="2025-04-10T10:15:00Z">
        <w:r w:rsidR="006E04FB">
          <w:t xml:space="preserve">, and </w:t>
        </w:r>
        <w:r w:rsidR="0036449A">
          <w:t xml:space="preserve">allows the </w:t>
        </w:r>
      </w:ins>
      <w:ins w:id="33" w:author="Ericsson_Jing Yue_r1" w:date="2025-04-10T10:16:00Z">
        <w:r w:rsidR="002D56BB" w:rsidRPr="00970482">
          <w:t xml:space="preserve">EES </w:t>
        </w:r>
      </w:ins>
      <w:ins w:id="34" w:author="Ericsson_Jing Yue_r1" w:date="2025-04-10T10:19:00Z">
        <w:r w:rsidR="00D33DDC">
          <w:t xml:space="preserve">exchange </w:t>
        </w:r>
        <w:proofErr w:type="spellStart"/>
        <w:r w:rsidR="00D33DDC">
          <w:t>informaiton</w:t>
        </w:r>
        <w:proofErr w:type="spellEnd"/>
        <w:r w:rsidR="00D33DDC">
          <w:t xml:space="preserve"> with </w:t>
        </w:r>
        <w:r w:rsidR="008D14DF">
          <w:t xml:space="preserve">another </w:t>
        </w:r>
      </w:ins>
      <w:ins w:id="35" w:author="Ericsson_Jing Yue_r1" w:date="2025-04-10T10:16:00Z">
        <w:r w:rsidR="002D56BB" w:rsidRPr="00970482">
          <w:t>EES</w:t>
        </w:r>
        <w:r w:rsidR="002D56BB">
          <w:t xml:space="preserve"> </w:t>
        </w:r>
        <w:r w:rsidR="002D56BB" w:rsidRPr="00970482">
          <w:t>about selection of the EAS for the service consumption</w:t>
        </w:r>
      </w:ins>
      <w:ins w:id="36" w:author="Ericsson_Jing Yue_r1" w:date="2025-04-10T10:19:00Z">
        <w:r w:rsidR="008D14DF">
          <w:t xml:space="preserve"> as </w:t>
        </w:r>
      </w:ins>
      <w:ins w:id="37" w:author="Ericsson_Jing Yue_r1" w:date="2025-04-10T10:20:00Z">
        <w:r w:rsidR="000B71D8">
          <w:t>described</w:t>
        </w:r>
      </w:ins>
      <w:ins w:id="38" w:author="Ericsson_Jing Yue_r1" w:date="2025-04-10T10:19:00Z">
        <w:r w:rsidR="008D14DF">
          <w:t xml:space="preserve"> in clause </w:t>
        </w:r>
      </w:ins>
      <w:ins w:id="39" w:author="Ericsson_Jing Yue_r1" w:date="2025-04-10T10:20:00Z">
        <w:r w:rsidR="001C5221">
          <w:t>8.18</w:t>
        </w:r>
      </w:ins>
      <w:ins w:id="40" w:author="Ericsson_Jing Yue_r1" w:date="2025-04-10T10:25:00Z">
        <w:r w:rsidR="006A29A6">
          <w:t>.2.4.5</w:t>
        </w:r>
      </w:ins>
      <w:r>
        <w:t>.</w:t>
      </w:r>
    </w:p>
    <w:p w14:paraId="25BB57AA" w14:textId="77777777" w:rsidR="001B5ABC" w:rsidRDefault="001B5ABC" w:rsidP="001B5ABC">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r w:rsidRPr="00346F2F">
        <w:t xml:space="preserve"> when the coordinated ACR need to be performed for the bundle EAS</w:t>
      </w:r>
      <w:r w:rsidRPr="00C42C8E">
        <w:t>.</w:t>
      </w:r>
      <w:r w:rsidRPr="001A0E7A">
        <w:t xml:space="preserve"> </w:t>
      </w:r>
      <w:r>
        <w:t xml:space="preserve">In addition, the EEC or EES can further determine the one or more ACR scenario(s) for the selected EAS based on the AC service KPI. </w:t>
      </w:r>
    </w:p>
    <w:p w14:paraId="1F1ED8B8" w14:textId="77777777" w:rsidR="001B5ABC" w:rsidRDefault="001B5ABC" w:rsidP="001B5ABC">
      <w:pPr>
        <w:pStyle w:val="NO"/>
      </w:pPr>
      <w:r>
        <w:t>NOTE:</w:t>
      </w:r>
      <w:r>
        <w:tab/>
        <w:t>How to select ACR scenario(s) at the EEC or EES considering AC service KPI is implementation specific.</w:t>
      </w:r>
    </w:p>
    <w:p w14:paraId="7D6CDB03" w14:textId="77777777" w:rsidR="001B5ABC" w:rsidRDefault="001B5ABC" w:rsidP="001B5ABC">
      <w:r w:rsidRPr="009434BB">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541B0FEE" w14:textId="77777777" w:rsidR="001B5ABC" w:rsidRDefault="001B5ABC" w:rsidP="001B5ABC">
      <w:r>
        <w:t>The EAS information provisioning request types supported are:</w:t>
      </w:r>
    </w:p>
    <w:p w14:paraId="2D3EF175" w14:textId="77777777" w:rsidR="001B5ABC" w:rsidRDefault="001B5ABC" w:rsidP="001B5ABC">
      <w:pPr>
        <w:pStyle w:val="B1"/>
      </w:pPr>
      <w:r>
        <w:t>-</w:t>
      </w:r>
      <w:r>
        <w:tab/>
      </w:r>
      <w:bookmarkStart w:id="41" w:name="_Hlk119501914"/>
      <w:r w:rsidRPr="002C62E0">
        <w:t>"</w:t>
      </w:r>
      <w:r>
        <w:t>ACR scenario selection announcement</w:t>
      </w:r>
      <w:r w:rsidRPr="002C62E0">
        <w:t>"</w:t>
      </w:r>
      <w:bookmarkEnd w:id="41"/>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2C1E0BB" w14:textId="77777777" w:rsidR="001B5ABC" w:rsidRDefault="001B5ABC" w:rsidP="001B5ABC">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2911435A" w14:textId="0CF0A01F" w:rsidR="007B1D64" w:rsidRDefault="001B5ABC" w:rsidP="001B5ABC">
      <w:pPr>
        <w:pStyle w:val="B1"/>
      </w:pPr>
      <w:r w:rsidRPr="00E3255D">
        <w:t>-</w:t>
      </w:r>
      <w:r w:rsidRPr="00E3255D">
        <w:tab/>
        <w:t>"EAS selection request". Inform the EES of EAS selection</w:t>
      </w:r>
      <w:r w:rsidRPr="00942481">
        <w:t>, e.g.</w:t>
      </w:r>
      <w:r w:rsidRPr="00E3255D">
        <w:t xml:space="preserve"> for Application Group.</w:t>
      </w:r>
    </w:p>
    <w:p w14:paraId="34F57A49" w14:textId="77777777" w:rsidR="007B1D64" w:rsidRDefault="007B1D64" w:rsidP="00555E7F">
      <w:pPr>
        <w:rPr>
          <w:lang w:eastAsia="zh-CN"/>
        </w:rPr>
      </w:pPr>
    </w:p>
    <w:bookmarkEnd w:id="6"/>
    <w:bookmarkEnd w:id="7"/>
    <w:bookmarkEnd w:id="13"/>
    <w:bookmarkEnd w:id="14"/>
    <w:bookmarkEnd w:id="15"/>
    <w:bookmarkEnd w:id="16"/>
    <w:bookmarkEnd w:id="17"/>
    <w:bookmarkEnd w:id="18"/>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8BCCA" w14:textId="77777777" w:rsidR="00695855" w:rsidRDefault="00695855">
      <w:r>
        <w:separator/>
      </w:r>
    </w:p>
  </w:endnote>
  <w:endnote w:type="continuationSeparator" w:id="0">
    <w:p w14:paraId="3464AC6F" w14:textId="77777777" w:rsidR="00695855" w:rsidRDefault="00695855">
      <w:r>
        <w:continuationSeparator/>
      </w:r>
    </w:p>
  </w:endnote>
  <w:endnote w:type="continuationNotice" w:id="1">
    <w:p w14:paraId="1F2FA0D2" w14:textId="77777777" w:rsidR="00695855" w:rsidRDefault="00695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4733" w14:textId="77777777" w:rsidR="00695855" w:rsidRDefault="00695855">
      <w:r>
        <w:separator/>
      </w:r>
    </w:p>
  </w:footnote>
  <w:footnote w:type="continuationSeparator" w:id="0">
    <w:p w14:paraId="3B88E64D" w14:textId="77777777" w:rsidR="00695855" w:rsidRDefault="00695855">
      <w:r>
        <w:continuationSeparator/>
      </w:r>
    </w:p>
  </w:footnote>
  <w:footnote w:type="continuationNotice" w:id="1">
    <w:p w14:paraId="7D5A9AD7" w14:textId="77777777" w:rsidR="00695855" w:rsidRDefault="00695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4"/>
  </w:num>
  <w:num w:numId="3" w16cid:durableId="1844204693">
    <w:abstractNumId w:val="7"/>
  </w:num>
  <w:num w:numId="4" w16cid:durableId="1415392005">
    <w:abstractNumId w:val="2"/>
  </w:num>
  <w:num w:numId="5" w16cid:durableId="1744179740">
    <w:abstractNumId w:val="12"/>
  </w:num>
  <w:num w:numId="6" w16cid:durableId="294799533">
    <w:abstractNumId w:val="5"/>
  </w:num>
  <w:num w:numId="7" w16cid:durableId="2051689710">
    <w:abstractNumId w:val="0"/>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3"/>
  </w:num>
  <w:num w:numId="13" w16cid:durableId="1673991328">
    <w:abstractNumId w:val="15"/>
  </w:num>
  <w:num w:numId="14" w16cid:durableId="305164524">
    <w:abstractNumId w:val="10"/>
  </w:num>
  <w:num w:numId="15" w16cid:durableId="1612782455">
    <w:abstractNumId w:val="1"/>
  </w:num>
  <w:num w:numId="16" w16cid:durableId="20407343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685"/>
    <w:rsid w:val="00011AD9"/>
    <w:rsid w:val="0001230C"/>
    <w:rsid w:val="0001343D"/>
    <w:rsid w:val="00014305"/>
    <w:rsid w:val="00014872"/>
    <w:rsid w:val="000174FF"/>
    <w:rsid w:val="00020121"/>
    <w:rsid w:val="00020589"/>
    <w:rsid w:val="00020B08"/>
    <w:rsid w:val="00021A19"/>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E34"/>
    <w:rsid w:val="000447D3"/>
    <w:rsid w:val="000447FA"/>
    <w:rsid w:val="00044BAB"/>
    <w:rsid w:val="00046BE2"/>
    <w:rsid w:val="00047650"/>
    <w:rsid w:val="00050006"/>
    <w:rsid w:val="00050221"/>
    <w:rsid w:val="00052B4F"/>
    <w:rsid w:val="00054E95"/>
    <w:rsid w:val="00054FC0"/>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52E3"/>
    <w:rsid w:val="0007550D"/>
    <w:rsid w:val="0007552C"/>
    <w:rsid w:val="00076B6C"/>
    <w:rsid w:val="0007799D"/>
    <w:rsid w:val="0008009C"/>
    <w:rsid w:val="00080E4C"/>
    <w:rsid w:val="0008180C"/>
    <w:rsid w:val="00081EEE"/>
    <w:rsid w:val="00082C3F"/>
    <w:rsid w:val="00082F47"/>
    <w:rsid w:val="0008345A"/>
    <w:rsid w:val="00083A10"/>
    <w:rsid w:val="00083DB0"/>
    <w:rsid w:val="00084A48"/>
    <w:rsid w:val="00085276"/>
    <w:rsid w:val="00086387"/>
    <w:rsid w:val="00087825"/>
    <w:rsid w:val="00090012"/>
    <w:rsid w:val="0009132E"/>
    <w:rsid w:val="00091E64"/>
    <w:rsid w:val="000940F0"/>
    <w:rsid w:val="00095B79"/>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B5E"/>
    <w:rsid w:val="000B0D1F"/>
    <w:rsid w:val="000B1077"/>
    <w:rsid w:val="000B11CB"/>
    <w:rsid w:val="000B19B1"/>
    <w:rsid w:val="000B24C2"/>
    <w:rsid w:val="000B32CE"/>
    <w:rsid w:val="000B4C59"/>
    <w:rsid w:val="000B5688"/>
    <w:rsid w:val="000B57EE"/>
    <w:rsid w:val="000B5CA9"/>
    <w:rsid w:val="000B71D8"/>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A09"/>
    <w:rsid w:val="000D3A9E"/>
    <w:rsid w:val="000D3DF7"/>
    <w:rsid w:val="000D44B3"/>
    <w:rsid w:val="000D71DA"/>
    <w:rsid w:val="000D758B"/>
    <w:rsid w:val="000D795A"/>
    <w:rsid w:val="000E05ED"/>
    <w:rsid w:val="000E2141"/>
    <w:rsid w:val="000E341E"/>
    <w:rsid w:val="000E3C79"/>
    <w:rsid w:val="000E41A8"/>
    <w:rsid w:val="000E46C6"/>
    <w:rsid w:val="000E53FB"/>
    <w:rsid w:val="000E55C5"/>
    <w:rsid w:val="000E636E"/>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3D9"/>
    <w:rsid w:val="001019DC"/>
    <w:rsid w:val="0010231F"/>
    <w:rsid w:val="0010499F"/>
    <w:rsid w:val="001049F4"/>
    <w:rsid w:val="00106E49"/>
    <w:rsid w:val="00110CC8"/>
    <w:rsid w:val="00111C10"/>
    <w:rsid w:val="001138A4"/>
    <w:rsid w:val="00114652"/>
    <w:rsid w:val="00114F50"/>
    <w:rsid w:val="00115761"/>
    <w:rsid w:val="00117795"/>
    <w:rsid w:val="00117AB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13AD"/>
    <w:rsid w:val="00141B1A"/>
    <w:rsid w:val="00141DCC"/>
    <w:rsid w:val="00141E73"/>
    <w:rsid w:val="001424ED"/>
    <w:rsid w:val="00142534"/>
    <w:rsid w:val="00142735"/>
    <w:rsid w:val="00142AF8"/>
    <w:rsid w:val="00142BAB"/>
    <w:rsid w:val="0014335A"/>
    <w:rsid w:val="00143BF0"/>
    <w:rsid w:val="001444AE"/>
    <w:rsid w:val="00144A8C"/>
    <w:rsid w:val="00145D43"/>
    <w:rsid w:val="00145EDE"/>
    <w:rsid w:val="00147BF5"/>
    <w:rsid w:val="00147CD5"/>
    <w:rsid w:val="00150CF0"/>
    <w:rsid w:val="00152AD7"/>
    <w:rsid w:val="00152B70"/>
    <w:rsid w:val="00153BD2"/>
    <w:rsid w:val="00153F45"/>
    <w:rsid w:val="001543D8"/>
    <w:rsid w:val="00155B73"/>
    <w:rsid w:val="00156480"/>
    <w:rsid w:val="001575F0"/>
    <w:rsid w:val="00157D90"/>
    <w:rsid w:val="0016284E"/>
    <w:rsid w:val="001628E8"/>
    <w:rsid w:val="00162F99"/>
    <w:rsid w:val="00162FC3"/>
    <w:rsid w:val="001635D8"/>
    <w:rsid w:val="00164715"/>
    <w:rsid w:val="00165428"/>
    <w:rsid w:val="00165B9C"/>
    <w:rsid w:val="00166817"/>
    <w:rsid w:val="00166CE8"/>
    <w:rsid w:val="00170171"/>
    <w:rsid w:val="00170C08"/>
    <w:rsid w:val="0017311A"/>
    <w:rsid w:val="00173F64"/>
    <w:rsid w:val="00176010"/>
    <w:rsid w:val="00176203"/>
    <w:rsid w:val="00176B6F"/>
    <w:rsid w:val="00180566"/>
    <w:rsid w:val="00180727"/>
    <w:rsid w:val="001823D1"/>
    <w:rsid w:val="00183C90"/>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36F"/>
    <w:rsid w:val="001A57C4"/>
    <w:rsid w:val="001A5B6D"/>
    <w:rsid w:val="001A6B77"/>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ABC"/>
    <w:rsid w:val="001B5EB0"/>
    <w:rsid w:val="001B6BA6"/>
    <w:rsid w:val="001B6E26"/>
    <w:rsid w:val="001B74BF"/>
    <w:rsid w:val="001B7A65"/>
    <w:rsid w:val="001C16B9"/>
    <w:rsid w:val="001C1B9E"/>
    <w:rsid w:val="001C2B08"/>
    <w:rsid w:val="001C2F91"/>
    <w:rsid w:val="001C4CEB"/>
    <w:rsid w:val="001C4D15"/>
    <w:rsid w:val="001C5221"/>
    <w:rsid w:val="001C54E2"/>
    <w:rsid w:val="001C63DD"/>
    <w:rsid w:val="001C69B0"/>
    <w:rsid w:val="001D24A3"/>
    <w:rsid w:val="001D2A81"/>
    <w:rsid w:val="001D319B"/>
    <w:rsid w:val="001D41AD"/>
    <w:rsid w:val="001D5459"/>
    <w:rsid w:val="001D647C"/>
    <w:rsid w:val="001D69C3"/>
    <w:rsid w:val="001E0B7A"/>
    <w:rsid w:val="001E129C"/>
    <w:rsid w:val="001E1F02"/>
    <w:rsid w:val="001E2023"/>
    <w:rsid w:val="001E2B19"/>
    <w:rsid w:val="001E2BB5"/>
    <w:rsid w:val="001E41F3"/>
    <w:rsid w:val="001E4D78"/>
    <w:rsid w:val="001E509C"/>
    <w:rsid w:val="001E5550"/>
    <w:rsid w:val="001E566A"/>
    <w:rsid w:val="001E5DC4"/>
    <w:rsid w:val="001E6717"/>
    <w:rsid w:val="001F04B1"/>
    <w:rsid w:val="001F07F3"/>
    <w:rsid w:val="001F1D3A"/>
    <w:rsid w:val="001F1FE2"/>
    <w:rsid w:val="001F2BA9"/>
    <w:rsid w:val="001F2C75"/>
    <w:rsid w:val="001F3C9C"/>
    <w:rsid w:val="001F408B"/>
    <w:rsid w:val="001F4452"/>
    <w:rsid w:val="001F45D6"/>
    <w:rsid w:val="001F5329"/>
    <w:rsid w:val="001F65AC"/>
    <w:rsid w:val="00201505"/>
    <w:rsid w:val="00201ED3"/>
    <w:rsid w:val="00202875"/>
    <w:rsid w:val="00203E86"/>
    <w:rsid w:val="0020441F"/>
    <w:rsid w:val="0020570B"/>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727"/>
    <w:rsid w:val="002259AA"/>
    <w:rsid w:val="002261BC"/>
    <w:rsid w:val="00227CB8"/>
    <w:rsid w:val="00230358"/>
    <w:rsid w:val="00231171"/>
    <w:rsid w:val="00232C37"/>
    <w:rsid w:val="00234E9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756"/>
    <w:rsid w:val="00263D02"/>
    <w:rsid w:val="002640DD"/>
    <w:rsid w:val="00264558"/>
    <w:rsid w:val="00264B90"/>
    <w:rsid w:val="00264D3E"/>
    <w:rsid w:val="00265C30"/>
    <w:rsid w:val="002669A0"/>
    <w:rsid w:val="002704E7"/>
    <w:rsid w:val="002704FF"/>
    <w:rsid w:val="00270D82"/>
    <w:rsid w:val="00273247"/>
    <w:rsid w:val="002736B4"/>
    <w:rsid w:val="002737FE"/>
    <w:rsid w:val="00274AF0"/>
    <w:rsid w:val="00274EED"/>
    <w:rsid w:val="00275D12"/>
    <w:rsid w:val="0027617A"/>
    <w:rsid w:val="00276F16"/>
    <w:rsid w:val="00280024"/>
    <w:rsid w:val="00281202"/>
    <w:rsid w:val="002819FD"/>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3CB3"/>
    <w:rsid w:val="002B42EF"/>
    <w:rsid w:val="002B4B03"/>
    <w:rsid w:val="002B5741"/>
    <w:rsid w:val="002B6136"/>
    <w:rsid w:val="002B6BCB"/>
    <w:rsid w:val="002C0C0A"/>
    <w:rsid w:val="002C1A0B"/>
    <w:rsid w:val="002C2152"/>
    <w:rsid w:val="002C2E8B"/>
    <w:rsid w:val="002C39B1"/>
    <w:rsid w:val="002D10D7"/>
    <w:rsid w:val="002D14A8"/>
    <w:rsid w:val="002D26C1"/>
    <w:rsid w:val="002D39CB"/>
    <w:rsid w:val="002D56BB"/>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2B"/>
    <w:rsid w:val="002F3B54"/>
    <w:rsid w:val="002F44E3"/>
    <w:rsid w:val="002F53E2"/>
    <w:rsid w:val="002F5D60"/>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59F5"/>
    <w:rsid w:val="003567EA"/>
    <w:rsid w:val="003609EF"/>
    <w:rsid w:val="00360E7F"/>
    <w:rsid w:val="00361FA8"/>
    <w:rsid w:val="0036221E"/>
    <w:rsid w:val="0036231A"/>
    <w:rsid w:val="00363F87"/>
    <w:rsid w:val="0036449A"/>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88C"/>
    <w:rsid w:val="0038706B"/>
    <w:rsid w:val="00387EE3"/>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516D"/>
    <w:rsid w:val="003A6ACF"/>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4FD6"/>
    <w:rsid w:val="003C5503"/>
    <w:rsid w:val="003C578F"/>
    <w:rsid w:val="003D0385"/>
    <w:rsid w:val="003D0515"/>
    <w:rsid w:val="003D0901"/>
    <w:rsid w:val="003D1D3F"/>
    <w:rsid w:val="003D20BA"/>
    <w:rsid w:val="003D3B69"/>
    <w:rsid w:val="003D4994"/>
    <w:rsid w:val="003D4AA0"/>
    <w:rsid w:val="003D4E64"/>
    <w:rsid w:val="003D4F02"/>
    <w:rsid w:val="003D5B0B"/>
    <w:rsid w:val="003D63B6"/>
    <w:rsid w:val="003D658F"/>
    <w:rsid w:val="003D684A"/>
    <w:rsid w:val="003D6CA2"/>
    <w:rsid w:val="003D77E2"/>
    <w:rsid w:val="003E0AE3"/>
    <w:rsid w:val="003E1A36"/>
    <w:rsid w:val="003E1ACF"/>
    <w:rsid w:val="003E26A0"/>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0D20"/>
    <w:rsid w:val="004015DE"/>
    <w:rsid w:val="00403128"/>
    <w:rsid w:val="0040412B"/>
    <w:rsid w:val="004050B3"/>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467B"/>
    <w:rsid w:val="0043515F"/>
    <w:rsid w:val="00436F01"/>
    <w:rsid w:val="00437A04"/>
    <w:rsid w:val="00437EEC"/>
    <w:rsid w:val="00440E86"/>
    <w:rsid w:val="0044269D"/>
    <w:rsid w:val="00442A78"/>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BCE"/>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80281"/>
    <w:rsid w:val="0048073A"/>
    <w:rsid w:val="00480A0A"/>
    <w:rsid w:val="00480A67"/>
    <w:rsid w:val="004814F4"/>
    <w:rsid w:val="0048338B"/>
    <w:rsid w:val="00485ABE"/>
    <w:rsid w:val="00486008"/>
    <w:rsid w:val="00486D55"/>
    <w:rsid w:val="00487338"/>
    <w:rsid w:val="00487352"/>
    <w:rsid w:val="00490240"/>
    <w:rsid w:val="00491094"/>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F16"/>
    <w:rsid w:val="004B21A0"/>
    <w:rsid w:val="004B27FB"/>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B84"/>
    <w:rsid w:val="004C3D98"/>
    <w:rsid w:val="004C53C2"/>
    <w:rsid w:val="004C5B1A"/>
    <w:rsid w:val="004C68E7"/>
    <w:rsid w:val="004C6E73"/>
    <w:rsid w:val="004C7CDF"/>
    <w:rsid w:val="004D0063"/>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D6A"/>
    <w:rsid w:val="004F5E8C"/>
    <w:rsid w:val="004F666D"/>
    <w:rsid w:val="00500845"/>
    <w:rsid w:val="00502E2A"/>
    <w:rsid w:val="005031E7"/>
    <w:rsid w:val="00503E96"/>
    <w:rsid w:val="005043E3"/>
    <w:rsid w:val="0050453F"/>
    <w:rsid w:val="00504779"/>
    <w:rsid w:val="00506678"/>
    <w:rsid w:val="00506E60"/>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155F"/>
    <w:rsid w:val="00522974"/>
    <w:rsid w:val="00523365"/>
    <w:rsid w:val="00525B56"/>
    <w:rsid w:val="00525C90"/>
    <w:rsid w:val="0052610C"/>
    <w:rsid w:val="00526FDA"/>
    <w:rsid w:val="00530432"/>
    <w:rsid w:val="00530EA1"/>
    <w:rsid w:val="005312DE"/>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ADB"/>
    <w:rsid w:val="00543F14"/>
    <w:rsid w:val="00544E1E"/>
    <w:rsid w:val="0054511D"/>
    <w:rsid w:val="00546FC5"/>
    <w:rsid w:val="00547111"/>
    <w:rsid w:val="0054762D"/>
    <w:rsid w:val="00547FD1"/>
    <w:rsid w:val="00550E0C"/>
    <w:rsid w:val="00551234"/>
    <w:rsid w:val="005512A3"/>
    <w:rsid w:val="00551E0A"/>
    <w:rsid w:val="0055227A"/>
    <w:rsid w:val="005557C1"/>
    <w:rsid w:val="00555ADC"/>
    <w:rsid w:val="00555E7F"/>
    <w:rsid w:val="005617CF"/>
    <w:rsid w:val="00561DC4"/>
    <w:rsid w:val="00562EAD"/>
    <w:rsid w:val="0056483E"/>
    <w:rsid w:val="005653F1"/>
    <w:rsid w:val="005658E1"/>
    <w:rsid w:val="005674C5"/>
    <w:rsid w:val="00571D8D"/>
    <w:rsid w:val="005725B2"/>
    <w:rsid w:val="00572C73"/>
    <w:rsid w:val="00573C48"/>
    <w:rsid w:val="005740DC"/>
    <w:rsid w:val="00574C68"/>
    <w:rsid w:val="0057613A"/>
    <w:rsid w:val="00576D5B"/>
    <w:rsid w:val="00577837"/>
    <w:rsid w:val="0057790C"/>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ED3"/>
    <w:rsid w:val="005B1371"/>
    <w:rsid w:val="005B36AD"/>
    <w:rsid w:val="005B3AA5"/>
    <w:rsid w:val="005B528C"/>
    <w:rsid w:val="005B6140"/>
    <w:rsid w:val="005C1B9B"/>
    <w:rsid w:val="005C1CF4"/>
    <w:rsid w:val="005C23DF"/>
    <w:rsid w:val="005C2E6B"/>
    <w:rsid w:val="005C2FEA"/>
    <w:rsid w:val="005C3061"/>
    <w:rsid w:val="005C403A"/>
    <w:rsid w:val="005C4C00"/>
    <w:rsid w:val="005C4C6D"/>
    <w:rsid w:val="005C58E7"/>
    <w:rsid w:val="005C6115"/>
    <w:rsid w:val="005C70DD"/>
    <w:rsid w:val="005D0910"/>
    <w:rsid w:val="005D0D49"/>
    <w:rsid w:val="005D1BAB"/>
    <w:rsid w:val="005D1EAF"/>
    <w:rsid w:val="005D2641"/>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DFB"/>
    <w:rsid w:val="005E4FA3"/>
    <w:rsid w:val="005E5332"/>
    <w:rsid w:val="005E5544"/>
    <w:rsid w:val="005E5B01"/>
    <w:rsid w:val="005E75D6"/>
    <w:rsid w:val="005F0DC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A57"/>
    <w:rsid w:val="00606DBA"/>
    <w:rsid w:val="00607877"/>
    <w:rsid w:val="00607BA3"/>
    <w:rsid w:val="00607BB0"/>
    <w:rsid w:val="00610FE3"/>
    <w:rsid w:val="00611148"/>
    <w:rsid w:val="006111A7"/>
    <w:rsid w:val="006114E5"/>
    <w:rsid w:val="00611683"/>
    <w:rsid w:val="00612C17"/>
    <w:rsid w:val="00613524"/>
    <w:rsid w:val="006141B3"/>
    <w:rsid w:val="00614B03"/>
    <w:rsid w:val="006152D4"/>
    <w:rsid w:val="0061634B"/>
    <w:rsid w:val="00616531"/>
    <w:rsid w:val="0061686E"/>
    <w:rsid w:val="00616EC5"/>
    <w:rsid w:val="00617107"/>
    <w:rsid w:val="00620C4C"/>
    <w:rsid w:val="00621188"/>
    <w:rsid w:val="00621F99"/>
    <w:rsid w:val="00623208"/>
    <w:rsid w:val="00624E3F"/>
    <w:rsid w:val="006257ED"/>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DC4"/>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0782"/>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132D"/>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9A6"/>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5F3D"/>
    <w:rsid w:val="006D68B1"/>
    <w:rsid w:val="006D6CF9"/>
    <w:rsid w:val="006D6D22"/>
    <w:rsid w:val="006D6E68"/>
    <w:rsid w:val="006D739F"/>
    <w:rsid w:val="006D7DC8"/>
    <w:rsid w:val="006E04FB"/>
    <w:rsid w:val="006E0B25"/>
    <w:rsid w:val="006E0B2A"/>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2587"/>
    <w:rsid w:val="007135CF"/>
    <w:rsid w:val="0071396B"/>
    <w:rsid w:val="00713CC6"/>
    <w:rsid w:val="007145D2"/>
    <w:rsid w:val="007160CC"/>
    <w:rsid w:val="00716AEB"/>
    <w:rsid w:val="00720552"/>
    <w:rsid w:val="007219BB"/>
    <w:rsid w:val="00721A74"/>
    <w:rsid w:val="00723018"/>
    <w:rsid w:val="007236F2"/>
    <w:rsid w:val="007237A7"/>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2A7E"/>
    <w:rsid w:val="00763814"/>
    <w:rsid w:val="00764A8B"/>
    <w:rsid w:val="00764BA5"/>
    <w:rsid w:val="0076661F"/>
    <w:rsid w:val="00767220"/>
    <w:rsid w:val="00767616"/>
    <w:rsid w:val="0077156F"/>
    <w:rsid w:val="00771D26"/>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5224"/>
    <w:rsid w:val="007958AF"/>
    <w:rsid w:val="00795B43"/>
    <w:rsid w:val="0079604F"/>
    <w:rsid w:val="0079759A"/>
    <w:rsid w:val="007977A8"/>
    <w:rsid w:val="007A084C"/>
    <w:rsid w:val="007A104E"/>
    <w:rsid w:val="007A1922"/>
    <w:rsid w:val="007A2981"/>
    <w:rsid w:val="007A2E1B"/>
    <w:rsid w:val="007A2E54"/>
    <w:rsid w:val="007A332E"/>
    <w:rsid w:val="007A4876"/>
    <w:rsid w:val="007A4E9A"/>
    <w:rsid w:val="007A4FDC"/>
    <w:rsid w:val="007A6B5C"/>
    <w:rsid w:val="007B162F"/>
    <w:rsid w:val="007B1C1E"/>
    <w:rsid w:val="007B1D64"/>
    <w:rsid w:val="007B2749"/>
    <w:rsid w:val="007B33A7"/>
    <w:rsid w:val="007B3755"/>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3657"/>
    <w:rsid w:val="007E3BD9"/>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362"/>
    <w:rsid w:val="00812D21"/>
    <w:rsid w:val="00814004"/>
    <w:rsid w:val="00814D02"/>
    <w:rsid w:val="008155FA"/>
    <w:rsid w:val="00816B91"/>
    <w:rsid w:val="00816CFB"/>
    <w:rsid w:val="00821801"/>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4271"/>
    <w:rsid w:val="00835540"/>
    <w:rsid w:val="00835B59"/>
    <w:rsid w:val="00835BBB"/>
    <w:rsid w:val="00836FDE"/>
    <w:rsid w:val="0083711A"/>
    <w:rsid w:val="008374CC"/>
    <w:rsid w:val="008406EB"/>
    <w:rsid w:val="00840FE3"/>
    <w:rsid w:val="00841345"/>
    <w:rsid w:val="00842879"/>
    <w:rsid w:val="00842F9C"/>
    <w:rsid w:val="0084557C"/>
    <w:rsid w:val="00845C4E"/>
    <w:rsid w:val="00846FAF"/>
    <w:rsid w:val="008473E4"/>
    <w:rsid w:val="00847EAD"/>
    <w:rsid w:val="0085153A"/>
    <w:rsid w:val="00851E4B"/>
    <w:rsid w:val="008531C3"/>
    <w:rsid w:val="00853ADE"/>
    <w:rsid w:val="00854B19"/>
    <w:rsid w:val="00856545"/>
    <w:rsid w:val="00856996"/>
    <w:rsid w:val="00856A01"/>
    <w:rsid w:val="00856F66"/>
    <w:rsid w:val="00857A0A"/>
    <w:rsid w:val="00857CC9"/>
    <w:rsid w:val="008600C5"/>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65E2"/>
    <w:rsid w:val="008975DD"/>
    <w:rsid w:val="00897CC1"/>
    <w:rsid w:val="00897D3E"/>
    <w:rsid w:val="00897EDC"/>
    <w:rsid w:val="00897F42"/>
    <w:rsid w:val="008A1A4F"/>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13A"/>
    <w:rsid w:val="008C1316"/>
    <w:rsid w:val="008C1575"/>
    <w:rsid w:val="008C229A"/>
    <w:rsid w:val="008C462F"/>
    <w:rsid w:val="008C51AE"/>
    <w:rsid w:val="008C5EF0"/>
    <w:rsid w:val="008C6250"/>
    <w:rsid w:val="008C65CD"/>
    <w:rsid w:val="008C6896"/>
    <w:rsid w:val="008C6FDB"/>
    <w:rsid w:val="008C79E1"/>
    <w:rsid w:val="008C7AD7"/>
    <w:rsid w:val="008C7C0E"/>
    <w:rsid w:val="008D0B7E"/>
    <w:rsid w:val="008D0F62"/>
    <w:rsid w:val="008D10BA"/>
    <w:rsid w:val="008D14DF"/>
    <w:rsid w:val="008D3CCC"/>
    <w:rsid w:val="008D5B00"/>
    <w:rsid w:val="008D5F02"/>
    <w:rsid w:val="008D6A47"/>
    <w:rsid w:val="008E0FF4"/>
    <w:rsid w:val="008E1845"/>
    <w:rsid w:val="008E1B32"/>
    <w:rsid w:val="008E1FFD"/>
    <w:rsid w:val="008E2486"/>
    <w:rsid w:val="008E24D6"/>
    <w:rsid w:val="008E3641"/>
    <w:rsid w:val="008E3D7A"/>
    <w:rsid w:val="008E466E"/>
    <w:rsid w:val="008E5DE6"/>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92E"/>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6DE0"/>
    <w:rsid w:val="00957029"/>
    <w:rsid w:val="00957541"/>
    <w:rsid w:val="0095762F"/>
    <w:rsid w:val="009607D9"/>
    <w:rsid w:val="00963063"/>
    <w:rsid w:val="0096442F"/>
    <w:rsid w:val="00964FFA"/>
    <w:rsid w:val="009657BC"/>
    <w:rsid w:val="009666D4"/>
    <w:rsid w:val="00966E90"/>
    <w:rsid w:val="00966FF3"/>
    <w:rsid w:val="0096733B"/>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7E6"/>
    <w:rsid w:val="00994F86"/>
    <w:rsid w:val="00995845"/>
    <w:rsid w:val="00995DF3"/>
    <w:rsid w:val="00996B1B"/>
    <w:rsid w:val="009973BD"/>
    <w:rsid w:val="00997D48"/>
    <w:rsid w:val="009A3606"/>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3E4A"/>
    <w:rsid w:val="009C4400"/>
    <w:rsid w:val="009C486D"/>
    <w:rsid w:val="009C5A2A"/>
    <w:rsid w:val="009C6525"/>
    <w:rsid w:val="009D0257"/>
    <w:rsid w:val="009D03F2"/>
    <w:rsid w:val="009D10B9"/>
    <w:rsid w:val="009D1F5D"/>
    <w:rsid w:val="009D2ED8"/>
    <w:rsid w:val="009D3094"/>
    <w:rsid w:val="009D4080"/>
    <w:rsid w:val="009D4279"/>
    <w:rsid w:val="009D45F1"/>
    <w:rsid w:val="009D5ECA"/>
    <w:rsid w:val="009D627D"/>
    <w:rsid w:val="009D735A"/>
    <w:rsid w:val="009D7EE4"/>
    <w:rsid w:val="009D7F0B"/>
    <w:rsid w:val="009E12E1"/>
    <w:rsid w:val="009E12F8"/>
    <w:rsid w:val="009E1E17"/>
    <w:rsid w:val="009E3297"/>
    <w:rsid w:val="009E4302"/>
    <w:rsid w:val="009E500C"/>
    <w:rsid w:val="009E68C4"/>
    <w:rsid w:val="009E6999"/>
    <w:rsid w:val="009E6AED"/>
    <w:rsid w:val="009E75B0"/>
    <w:rsid w:val="009E789F"/>
    <w:rsid w:val="009F0721"/>
    <w:rsid w:val="009F0DCE"/>
    <w:rsid w:val="009F0FB6"/>
    <w:rsid w:val="009F1812"/>
    <w:rsid w:val="009F3D39"/>
    <w:rsid w:val="009F3ECE"/>
    <w:rsid w:val="009F4B2F"/>
    <w:rsid w:val="009F4E70"/>
    <w:rsid w:val="009F634C"/>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30E"/>
    <w:rsid w:val="00A10480"/>
    <w:rsid w:val="00A110DF"/>
    <w:rsid w:val="00A11E07"/>
    <w:rsid w:val="00A1268F"/>
    <w:rsid w:val="00A13990"/>
    <w:rsid w:val="00A151AE"/>
    <w:rsid w:val="00A15FB5"/>
    <w:rsid w:val="00A16496"/>
    <w:rsid w:val="00A1687B"/>
    <w:rsid w:val="00A170ED"/>
    <w:rsid w:val="00A17E88"/>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56B3"/>
    <w:rsid w:val="00A46594"/>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4B0"/>
    <w:rsid w:val="00A56A26"/>
    <w:rsid w:val="00A60098"/>
    <w:rsid w:val="00A600EE"/>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45CD"/>
    <w:rsid w:val="00A85B68"/>
    <w:rsid w:val="00A86052"/>
    <w:rsid w:val="00A864DF"/>
    <w:rsid w:val="00A87765"/>
    <w:rsid w:val="00A87B37"/>
    <w:rsid w:val="00A90545"/>
    <w:rsid w:val="00A927B5"/>
    <w:rsid w:val="00A93B6C"/>
    <w:rsid w:val="00A94B11"/>
    <w:rsid w:val="00A95273"/>
    <w:rsid w:val="00A954F3"/>
    <w:rsid w:val="00A96098"/>
    <w:rsid w:val="00AA098D"/>
    <w:rsid w:val="00AA249A"/>
    <w:rsid w:val="00AA27C8"/>
    <w:rsid w:val="00AA291F"/>
    <w:rsid w:val="00AA2A72"/>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0C25"/>
    <w:rsid w:val="00AB1260"/>
    <w:rsid w:val="00AB14D1"/>
    <w:rsid w:val="00AB1C62"/>
    <w:rsid w:val="00AB1F81"/>
    <w:rsid w:val="00AB2939"/>
    <w:rsid w:val="00AB29F6"/>
    <w:rsid w:val="00AB2F50"/>
    <w:rsid w:val="00AB33F3"/>
    <w:rsid w:val="00AB3BB0"/>
    <w:rsid w:val="00AB4859"/>
    <w:rsid w:val="00AB4F28"/>
    <w:rsid w:val="00AB4F51"/>
    <w:rsid w:val="00AB4F6B"/>
    <w:rsid w:val="00AB5033"/>
    <w:rsid w:val="00AB5C4F"/>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7DA"/>
    <w:rsid w:val="00AD1CD8"/>
    <w:rsid w:val="00AD25F5"/>
    <w:rsid w:val="00AD4F76"/>
    <w:rsid w:val="00AD5034"/>
    <w:rsid w:val="00AD5440"/>
    <w:rsid w:val="00AD5C1B"/>
    <w:rsid w:val="00AD69EF"/>
    <w:rsid w:val="00AD6BA9"/>
    <w:rsid w:val="00AD7E19"/>
    <w:rsid w:val="00AE0370"/>
    <w:rsid w:val="00AE0743"/>
    <w:rsid w:val="00AE119F"/>
    <w:rsid w:val="00AE20FB"/>
    <w:rsid w:val="00AE233E"/>
    <w:rsid w:val="00AE23A2"/>
    <w:rsid w:val="00AE29A2"/>
    <w:rsid w:val="00AE3338"/>
    <w:rsid w:val="00AE35FB"/>
    <w:rsid w:val="00AE3F9B"/>
    <w:rsid w:val="00AE5654"/>
    <w:rsid w:val="00AE78B4"/>
    <w:rsid w:val="00AE7C52"/>
    <w:rsid w:val="00AF1B13"/>
    <w:rsid w:val="00AF2E25"/>
    <w:rsid w:val="00AF4153"/>
    <w:rsid w:val="00AF4247"/>
    <w:rsid w:val="00AF4A9D"/>
    <w:rsid w:val="00AF5262"/>
    <w:rsid w:val="00AF6357"/>
    <w:rsid w:val="00AF6406"/>
    <w:rsid w:val="00AF6444"/>
    <w:rsid w:val="00AF6B00"/>
    <w:rsid w:val="00AF6C37"/>
    <w:rsid w:val="00B003F8"/>
    <w:rsid w:val="00B030C1"/>
    <w:rsid w:val="00B0798D"/>
    <w:rsid w:val="00B07F5E"/>
    <w:rsid w:val="00B10420"/>
    <w:rsid w:val="00B106DA"/>
    <w:rsid w:val="00B1165C"/>
    <w:rsid w:val="00B137B0"/>
    <w:rsid w:val="00B144A8"/>
    <w:rsid w:val="00B145C3"/>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3C52"/>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070"/>
    <w:rsid w:val="00BA7479"/>
    <w:rsid w:val="00BA765F"/>
    <w:rsid w:val="00BA79B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2813"/>
    <w:rsid w:val="00BC348B"/>
    <w:rsid w:val="00BC3685"/>
    <w:rsid w:val="00BC39F9"/>
    <w:rsid w:val="00BC3F10"/>
    <w:rsid w:val="00BC54FB"/>
    <w:rsid w:val="00BC567A"/>
    <w:rsid w:val="00BC76E3"/>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6C0D"/>
    <w:rsid w:val="00BD72D3"/>
    <w:rsid w:val="00BE09A0"/>
    <w:rsid w:val="00BE1818"/>
    <w:rsid w:val="00BE24C6"/>
    <w:rsid w:val="00BE28EA"/>
    <w:rsid w:val="00BE348F"/>
    <w:rsid w:val="00BE3BF2"/>
    <w:rsid w:val="00BE4D4D"/>
    <w:rsid w:val="00BE553B"/>
    <w:rsid w:val="00BE6E63"/>
    <w:rsid w:val="00BE7693"/>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B21"/>
    <w:rsid w:val="00C03E08"/>
    <w:rsid w:val="00C0479E"/>
    <w:rsid w:val="00C04841"/>
    <w:rsid w:val="00C05487"/>
    <w:rsid w:val="00C055D6"/>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17586"/>
    <w:rsid w:val="00C20A41"/>
    <w:rsid w:val="00C21463"/>
    <w:rsid w:val="00C21509"/>
    <w:rsid w:val="00C215CE"/>
    <w:rsid w:val="00C23110"/>
    <w:rsid w:val="00C2315E"/>
    <w:rsid w:val="00C23F3D"/>
    <w:rsid w:val="00C24650"/>
    <w:rsid w:val="00C24C51"/>
    <w:rsid w:val="00C24E9F"/>
    <w:rsid w:val="00C24ED0"/>
    <w:rsid w:val="00C253F5"/>
    <w:rsid w:val="00C256DF"/>
    <w:rsid w:val="00C26706"/>
    <w:rsid w:val="00C27774"/>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52F0"/>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1E88"/>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4C68"/>
    <w:rsid w:val="00CB4FEB"/>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C3F"/>
    <w:rsid w:val="00CE24EC"/>
    <w:rsid w:val="00CE2D51"/>
    <w:rsid w:val="00CE2D6C"/>
    <w:rsid w:val="00CE3043"/>
    <w:rsid w:val="00CE3DF5"/>
    <w:rsid w:val="00CE4B57"/>
    <w:rsid w:val="00CE5E11"/>
    <w:rsid w:val="00CE61FE"/>
    <w:rsid w:val="00CE6933"/>
    <w:rsid w:val="00CE6A9F"/>
    <w:rsid w:val="00CE721D"/>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A11"/>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32041"/>
    <w:rsid w:val="00D33A3A"/>
    <w:rsid w:val="00D33DDC"/>
    <w:rsid w:val="00D33F44"/>
    <w:rsid w:val="00D34423"/>
    <w:rsid w:val="00D34676"/>
    <w:rsid w:val="00D34D2A"/>
    <w:rsid w:val="00D36D4C"/>
    <w:rsid w:val="00D36FB8"/>
    <w:rsid w:val="00D37CC5"/>
    <w:rsid w:val="00D4020A"/>
    <w:rsid w:val="00D40833"/>
    <w:rsid w:val="00D40CAC"/>
    <w:rsid w:val="00D4105C"/>
    <w:rsid w:val="00D4187A"/>
    <w:rsid w:val="00D438CA"/>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8E5"/>
    <w:rsid w:val="00D6491B"/>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851"/>
    <w:rsid w:val="00D779B2"/>
    <w:rsid w:val="00D77D9A"/>
    <w:rsid w:val="00D77F60"/>
    <w:rsid w:val="00D801C3"/>
    <w:rsid w:val="00D805AB"/>
    <w:rsid w:val="00D8101D"/>
    <w:rsid w:val="00D8176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2351"/>
    <w:rsid w:val="00DA48B5"/>
    <w:rsid w:val="00DA4AAE"/>
    <w:rsid w:val="00DA543D"/>
    <w:rsid w:val="00DA5645"/>
    <w:rsid w:val="00DA6366"/>
    <w:rsid w:val="00DA6DCC"/>
    <w:rsid w:val="00DA708F"/>
    <w:rsid w:val="00DB1051"/>
    <w:rsid w:val="00DB1068"/>
    <w:rsid w:val="00DB1A9E"/>
    <w:rsid w:val="00DB2202"/>
    <w:rsid w:val="00DB233E"/>
    <w:rsid w:val="00DB3D14"/>
    <w:rsid w:val="00DB49C3"/>
    <w:rsid w:val="00DB4E72"/>
    <w:rsid w:val="00DB508F"/>
    <w:rsid w:val="00DB5479"/>
    <w:rsid w:val="00DB5AD8"/>
    <w:rsid w:val="00DB7CEE"/>
    <w:rsid w:val="00DC03E5"/>
    <w:rsid w:val="00DC0C5A"/>
    <w:rsid w:val="00DC0F98"/>
    <w:rsid w:val="00DC1E2F"/>
    <w:rsid w:val="00DC3A0F"/>
    <w:rsid w:val="00DC3E30"/>
    <w:rsid w:val="00DC4317"/>
    <w:rsid w:val="00DC47C4"/>
    <w:rsid w:val="00DC520B"/>
    <w:rsid w:val="00DC535E"/>
    <w:rsid w:val="00DC586B"/>
    <w:rsid w:val="00DC67E3"/>
    <w:rsid w:val="00DD05A7"/>
    <w:rsid w:val="00DD0E7D"/>
    <w:rsid w:val="00DD34FF"/>
    <w:rsid w:val="00DD59F1"/>
    <w:rsid w:val="00DD5E32"/>
    <w:rsid w:val="00DE13F3"/>
    <w:rsid w:val="00DE2395"/>
    <w:rsid w:val="00DE2976"/>
    <w:rsid w:val="00DE34CF"/>
    <w:rsid w:val="00DE3A3C"/>
    <w:rsid w:val="00DE43AA"/>
    <w:rsid w:val="00DE4400"/>
    <w:rsid w:val="00DE61CC"/>
    <w:rsid w:val="00DE647E"/>
    <w:rsid w:val="00DE7CCB"/>
    <w:rsid w:val="00DF06E4"/>
    <w:rsid w:val="00DF0834"/>
    <w:rsid w:val="00DF2CE0"/>
    <w:rsid w:val="00DF3C03"/>
    <w:rsid w:val="00DF457E"/>
    <w:rsid w:val="00DF46D7"/>
    <w:rsid w:val="00DF4EE0"/>
    <w:rsid w:val="00DF680D"/>
    <w:rsid w:val="00E0004D"/>
    <w:rsid w:val="00E00130"/>
    <w:rsid w:val="00E01374"/>
    <w:rsid w:val="00E02C93"/>
    <w:rsid w:val="00E033E6"/>
    <w:rsid w:val="00E03AFE"/>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2BC7"/>
    <w:rsid w:val="00E4371E"/>
    <w:rsid w:val="00E4396F"/>
    <w:rsid w:val="00E43982"/>
    <w:rsid w:val="00E46278"/>
    <w:rsid w:val="00E46B72"/>
    <w:rsid w:val="00E46BCD"/>
    <w:rsid w:val="00E507D7"/>
    <w:rsid w:val="00E51B38"/>
    <w:rsid w:val="00E52400"/>
    <w:rsid w:val="00E53744"/>
    <w:rsid w:val="00E5391B"/>
    <w:rsid w:val="00E53BC1"/>
    <w:rsid w:val="00E53ECE"/>
    <w:rsid w:val="00E54303"/>
    <w:rsid w:val="00E54760"/>
    <w:rsid w:val="00E5541C"/>
    <w:rsid w:val="00E56717"/>
    <w:rsid w:val="00E56B68"/>
    <w:rsid w:val="00E6091C"/>
    <w:rsid w:val="00E625FC"/>
    <w:rsid w:val="00E628D3"/>
    <w:rsid w:val="00E62FDB"/>
    <w:rsid w:val="00E63551"/>
    <w:rsid w:val="00E6384C"/>
    <w:rsid w:val="00E64C12"/>
    <w:rsid w:val="00E667BA"/>
    <w:rsid w:val="00E6779B"/>
    <w:rsid w:val="00E70C90"/>
    <w:rsid w:val="00E7194F"/>
    <w:rsid w:val="00E71DF9"/>
    <w:rsid w:val="00E727B4"/>
    <w:rsid w:val="00E744EB"/>
    <w:rsid w:val="00E75705"/>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97B50"/>
    <w:rsid w:val="00EA0148"/>
    <w:rsid w:val="00EA0D99"/>
    <w:rsid w:val="00EA2786"/>
    <w:rsid w:val="00EA2BD7"/>
    <w:rsid w:val="00EA2C46"/>
    <w:rsid w:val="00EA3C03"/>
    <w:rsid w:val="00EA3D59"/>
    <w:rsid w:val="00EA4A8B"/>
    <w:rsid w:val="00EA55CF"/>
    <w:rsid w:val="00EA5912"/>
    <w:rsid w:val="00EA5CBF"/>
    <w:rsid w:val="00EB09B7"/>
    <w:rsid w:val="00EB311A"/>
    <w:rsid w:val="00EB3422"/>
    <w:rsid w:val="00EB3461"/>
    <w:rsid w:val="00EB5AEE"/>
    <w:rsid w:val="00EB7456"/>
    <w:rsid w:val="00EB778D"/>
    <w:rsid w:val="00EC11F3"/>
    <w:rsid w:val="00EC1208"/>
    <w:rsid w:val="00EC30DB"/>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5A62"/>
    <w:rsid w:val="00F062CE"/>
    <w:rsid w:val="00F11A1A"/>
    <w:rsid w:val="00F11E25"/>
    <w:rsid w:val="00F11F10"/>
    <w:rsid w:val="00F11F4E"/>
    <w:rsid w:val="00F12211"/>
    <w:rsid w:val="00F12CF9"/>
    <w:rsid w:val="00F13955"/>
    <w:rsid w:val="00F13BE3"/>
    <w:rsid w:val="00F14238"/>
    <w:rsid w:val="00F14774"/>
    <w:rsid w:val="00F14D14"/>
    <w:rsid w:val="00F15D4A"/>
    <w:rsid w:val="00F16606"/>
    <w:rsid w:val="00F17D28"/>
    <w:rsid w:val="00F17D31"/>
    <w:rsid w:val="00F17DE1"/>
    <w:rsid w:val="00F224CF"/>
    <w:rsid w:val="00F231B3"/>
    <w:rsid w:val="00F23833"/>
    <w:rsid w:val="00F23D7B"/>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1B38"/>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8059D"/>
    <w:rsid w:val="00F80FE1"/>
    <w:rsid w:val="00F815A5"/>
    <w:rsid w:val="00F81657"/>
    <w:rsid w:val="00F82268"/>
    <w:rsid w:val="00F8324E"/>
    <w:rsid w:val="00F841CC"/>
    <w:rsid w:val="00F8579E"/>
    <w:rsid w:val="00F868D5"/>
    <w:rsid w:val="00F905C6"/>
    <w:rsid w:val="00F907B4"/>
    <w:rsid w:val="00F91549"/>
    <w:rsid w:val="00F93424"/>
    <w:rsid w:val="00F93736"/>
    <w:rsid w:val="00F93DCC"/>
    <w:rsid w:val="00F93DD8"/>
    <w:rsid w:val="00F955F3"/>
    <w:rsid w:val="00F962A6"/>
    <w:rsid w:val="00F96F27"/>
    <w:rsid w:val="00FA1886"/>
    <w:rsid w:val="00FA1995"/>
    <w:rsid w:val="00FA1D67"/>
    <w:rsid w:val="00FA20DF"/>
    <w:rsid w:val="00FA4EAF"/>
    <w:rsid w:val="00FA75D8"/>
    <w:rsid w:val="00FB0DDE"/>
    <w:rsid w:val="00FB1C29"/>
    <w:rsid w:val="00FB2D7F"/>
    <w:rsid w:val="00FB3208"/>
    <w:rsid w:val="00FB60C8"/>
    <w:rsid w:val="00FB6386"/>
    <w:rsid w:val="00FB733A"/>
    <w:rsid w:val="00FC0EA2"/>
    <w:rsid w:val="00FC12FD"/>
    <w:rsid w:val="00FC1E0E"/>
    <w:rsid w:val="00FC1E31"/>
    <w:rsid w:val="00FC2116"/>
    <w:rsid w:val="00FC2F91"/>
    <w:rsid w:val="00FC3802"/>
    <w:rsid w:val="00FC3CE7"/>
    <w:rsid w:val="00FC4245"/>
    <w:rsid w:val="00FC493D"/>
    <w:rsid w:val="00FC6891"/>
    <w:rsid w:val="00FC742A"/>
    <w:rsid w:val="00FC77FC"/>
    <w:rsid w:val="00FD188D"/>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976"/>
    <w:rsid w:val="00FE7632"/>
    <w:rsid w:val="00FF1BE1"/>
    <w:rsid w:val="00FF2DE7"/>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D75102-C7A9-4559-B0C3-6ABD8A06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Heading2Char">
    <w:name w:val="Heading 2 Char"/>
    <w:aliases w:val="h2 Char,2nd level Char,H2 Char,UNDERRUBRIK 1-2 Char,†berschrift 2 Char,õberschrift 2 Char"/>
    <w:link w:val="Heading2"/>
    <w:rsid w:val="002D39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C8DD913D-6D1B-412F-9AAC-FA6F810B87D3}">
  <ds:schemaRefs>
    <ds:schemaRef ds:uri="http://schemas.microsoft.com/office/2006/documentManagement/types"/>
    <ds:schemaRef ds:uri="a666cf78-39a2-4718-9e3a-c97e0f2e2430"/>
    <ds:schemaRef ds:uri="http://schemas.openxmlformats.org/package/2006/metadata/core-properties"/>
    <ds:schemaRef ds:uri="http://purl.org/dc/terms/"/>
    <ds:schemaRef ds:uri="http://www.w3.org/XML/1998/namespace"/>
    <ds:schemaRef ds:uri="d8762117-8292-4133-b1c7-eab5c6487cfd"/>
    <ds:schemaRef ds:uri="http://schemas.microsoft.com/office/2006/metadata/properties"/>
    <ds:schemaRef ds:uri="http://purl.org/dc/elements/1.1/"/>
    <ds:schemaRef ds:uri="http://schemas.microsoft.com/office/infopath/2007/PartnerControls"/>
    <ds:schemaRef ds:uri="5febc012-5c62-464f-8fa7-270037d49f7f"/>
    <ds:schemaRef ds:uri="http://purl.org/dc/dcmitype/"/>
  </ds:schemaRefs>
</ds:datastoreItem>
</file>

<file path=customXml/itemProps4.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479</TotalTime>
  <Pages>5</Pages>
  <Words>1433</Words>
  <Characters>8415</Characters>
  <Application>Microsoft Office Word</Application>
  <DocSecurity>0</DocSecurity>
  <Lines>70</Lines>
  <Paragraphs>19</Paragraphs>
  <ScaleCrop>false</ScaleCrop>
  <Company>3GPP Support Team</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Yue_r4</cp:lastModifiedBy>
  <cp:revision>976</cp:revision>
  <cp:lastPrinted>1900-01-02T05:00:00Z</cp:lastPrinted>
  <dcterms:created xsi:type="dcterms:W3CDTF">2024-09-26T13:08:00Z</dcterms:created>
  <dcterms:modified xsi:type="dcterms:W3CDTF">2025-04-10T15:52:00Z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